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127FB" w14:textId="0E764EA3" w:rsidR="004E63F9" w:rsidRPr="00D82195" w:rsidRDefault="004E63F9" w:rsidP="00146C02">
      <w:pPr>
        <w:pStyle w:val="CRCoverPage"/>
        <w:outlineLvl w:val="0"/>
        <w:rPr>
          <w:rFonts w:hint="eastAsia"/>
          <w:b/>
          <w:sz w:val="24"/>
          <w:lang w:val="en-CN" w:eastAsia="zh-CN"/>
        </w:rPr>
      </w:pPr>
      <w:r>
        <w:rPr>
          <w:b/>
          <w:sz w:val="24"/>
        </w:rPr>
        <w:t>3GPP TSG-RAN WG4 Meeting #115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</w:t>
      </w:r>
      <w:r>
        <w:rPr>
          <w:b/>
          <w:sz w:val="24"/>
        </w:rPr>
        <w:tab/>
        <w:t xml:space="preserve">     </w:t>
      </w:r>
      <w:r w:rsidR="00C06E62" w:rsidRPr="00C06E62">
        <w:rPr>
          <w:b/>
          <w:sz w:val="24"/>
          <w:lang w:val="en-CN"/>
        </w:rPr>
        <w:t>R4-2505871</w:t>
      </w:r>
    </w:p>
    <w:p w14:paraId="4147840D" w14:textId="77777777" w:rsidR="004E63F9" w:rsidRDefault="004E63F9" w:rsidP="004E63F9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C78" w14:paraId="3B2BB7E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DB23D" w14:textId="77777777" w:rsidR="008C5C78" w:rsidRDefault="00774D0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C5C78" w14:paraId="307325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A3E42" w14:textId="77777777" w:rsidR="008C5C78" w:rsidRDefault="00774D0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5C78" w14:paraId="7CC2D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9EE9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DB58F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D5E52B" w14:textId="77777777" w:rsidR="008C5C78" w:rsidRDefault="008C5C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C590FE" w14:textId="77777777" w:rsidR="008C5C78" w:rsidRDefault="008C5C7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5658291A" w14:textId="77777777" w:rsidR="008C5C78" w:rsidRDefault="00774D0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B991" w14:textId="77777777" w:rsidR="008C5C78" w:rsidRDefault="00774D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6834B176" w14:textId="77777777" w:rsidR="008C5C78" w:rsidRDefault="00774D0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8E823" w14:textId="7F205B5F" w:rsidR="008C5C78" w:rsidRDefault="008C5C7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3E729D" w14:textId="77777777" w:rsidR="008C5C78" w:rsidRDefault="00774D0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FBA17" w14:textId="0629E552" w:rsidR="008C5C78" w:rsidRDefault="008C5C7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4B2D06">
                <w:rPr>
                  <w:b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4B2D06">
                <w:rPr>
                  <w:b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2E203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77CF7C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504A1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23E805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253A" w14:textId="77777777" w:rsidR="008C5C78" w:rsidRDefault="00774D0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C5C7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8C5C7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8C5C7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C5C7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5C78" w14:paraId="281CD541" w14:textId="77777777">
        <w:tc>
          <w:tcPr>
            <w:tcW w:w="9641" w:type="dxa"/>
            <w:gridSpan w:val="9"/>
          </w:tcPr>
          <w:p w14:paraId="17335A5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2DF3CE" w14:textId="77777777" w:rsidR="008C5C78" w:rsidRDefault="008C5C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C78" w14:paraId="4CD46CF5" w14:textId="77777777">
        <w:tc>
          <w:tcPr>
            <w:tcW w:w="2835" w:type="dxa"/>
          </w:tcPr>
          <w:p w14:paraId="7EEF13D4" w14:textId="77777777" w:rsidR="008C5C78" w:rsidRDefault="00774D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D89EBB" w14:textId="77777777" w:rsidR="008C5C78" w:rsidRDefault="00774D0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E495E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18865" w14:textId="77777777" w:rsidR="008C5C78" w:rsidRDefault="00774D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A5E16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B85234" w14:textId="77777777" w:rsidR="008C5C78" w:rsidRDefault="00774D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6510F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080D2" w14:textId="77777777" w:rsidR="008C5C78" w:rsidRDefault="00774D0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ABFFF" w14:textId="77777777" w:rsidR="008C5C78" w:rsidRDefault="008C5C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64CC3F" w14:textId="77777777" w:rsidR="008C5C78" w:rsidRDefault="008C5C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C78" w14:paraId="17298B58" w14:textId="77777777">
        <w:tc>
          <w:tcPr>
            <w:tcW w:w="9640" w:type="dxa"/>
            <w:gridSpan w:val="11"/>
          </w:tcPr>
          <w:p w14:paraId="11FC4D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CBA21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D37A33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3B817" w14:textId="5A9DF0BA" w:rsidR="008C5C78" w:rsidRPr="00C776B4" w:rsidRDefault="00C776B4" w:rsidP="00C776B4">
            <w:pPr>
              <w:pStyle w:val="CRCoverPage"/>
              <w:ind w:left="100"/>
              <w:rPr>
                <w:lang w:val="en-CN" w:eastAsia="zh-CN"/>
              </w:rPr>
            </w:pPr>
            <w:r w:rsidRPr="00C776B4">
              <w:rPr>
                <w:lang w:val="en-CN" w:eastAsia="zh-CN"/>
              </w:rPr>
              <w:t>DraftCR of interruptions for OD-SSB transmission</w:t>
            </w:r>
          </w:p>
        </w:tc>
      </w:tr>
      <w:tr w:rsidR="008C5C78" w14:paraId="6276A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C881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3BB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FB66C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03656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18F61" w14:textId="39DC8AB2" w:rsidR="008C5C78" w:rsidRDefault="00774D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8C5C78" w14:paraId="32630F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5E28FD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624E" w14:textId="77777777" w:rsidR="008C5C78" w:rsidRDefault="00774D0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8C5C78" w14:paraId="2530A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647B7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A036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31B84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AC098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B5C7D" w14:textId="1866A166" w:rsidR="008C5C78" w:rsidRDefault="00772C4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2C49">
              <w:rPr>
                <w:lang w:eastAsia="zh-CN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7F603" w14:textId="77777777" w:rsidR="008C5C78" w:rsidRDefault="008C5C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59951" w14:textId="77777777" w:rsidR="008C5C78" w:rsidRDefault="00774D0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7BC87" w14:textId="0CEC4DCD" w:rsidR="008C5C78" w:rsidRDefault="008C5C7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>
                <w:t>202</w:t>
              </w:r>
              <w:r w:rsidR="00206F7E">
                <w:rPr>
                  <w:lang w:eastAsia="zh-CN"/>
                </w:rPr>
                <w:t>5</w:t>
              </w:r>
              <w:r>
                <w:t>-</w:t>
              </w:r>
              <w:r w:rsidR="007B4500">
                <w:t>0</w:t>
              </w:r>
              <w:r w:rsidR="00B33ED2">
                <w:rPr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2</w:t>
              </w:r>
              <w:r w:rsidR="00206F7E">
                <w:rPr>
                  <w:lang w:eastAsia="zh-CN"/>
                </w:rPr>
                <w:t>1</w:t>
              </w:r>
            </w:fldSimple>
          </w:p>
        </w:tc>
      </w:tr>
      <w:tr w:rsidR="008C5C78" w14:paraId="4B2FE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02C279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B53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2E08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CC8C8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92AE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4EF16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51418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081D0" w14:textId="77777777" w:rsidR="008C5C78" w:rsidRDefault="00774D0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0B8AB" w14:textId="77777777" w:rsidR="008C5C78" w:rsidRDefault="008C5C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94320" w14:textId="77777777" w:rsidR="008C5C78" w:rsidRDefault="00774D0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10CA7" w14:textId="4994AE07" w:rsidR="008C5C78" w:rsidRDefault="00774D0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</w:t>
            </w:r>
            <w:r w:rsidR="004B2D06">
              <w:rPr>
                <w:lang w:val="en-US" w:eastAsia="zh-CN"/>
              </w:rPr>
              <w:t>9</w:t>
            </w:r>
          </w:p>
        </w:tc>
      </w:tr>
      <w:tr w:rsidR="008C5C78" w14:paraId="34F3F99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F9B2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87CDB9" w14:textId="77777777" w:rsidR="008C5C78" w:rsidRDefault="00774D0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EC048D" w14:textId="77777777" w:rsidR="008C5C78" w:rsidRDefault="00774D0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C5C78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79DF8" w14:textId="77777777" w:rsidR="008C5C78" w:rsidRDefault="00774D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C5C78" w14:paraId="13205FF5" w14:textId="77777777">
        <w:tc>
          <w:tcPr>
            <w:tcW w:w="1843" w:type="dxa"/>
          </w:tcPr>
          <w:p w14:paraId="0EBB5FDE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96FBC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36BD3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DF99E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C1131" w14:textId="77777777" w:rsidR="008C5C78" w:rsidRDefault="00F400DB" w:rsidP="00F400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RAN4 agreed to introduce interruption requirements for OD-SSB operation.</w:t>
            </w:r>
          </w:p>
          <w:tbl>
            <w:tblPr>
              <w:tblStyle w:val="TableGrid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465AB5" w14:paraId="700D779C" w14:textId="77777777" w:rsidTr="00465AB5">
              <w:tc>
                <w:tcPr>
                  <w:tcW w:w="6852" w:type="dxa"/>
                </w:tcPr>
                <w:p w14:paraId="16BB4A99" w14:textId="77777777" w:rsidR="00465AB5" w:rsidRPr="00A648CD" w:rsidRDefault="00465AB5" w:rsidP="00465AB5">
                  <w:pPr>
                    <w:rPr>
                      <w:b/>
                      <w:color w:val="0070C0"/>
                      <w:u w:val="single"/>
                      <w:lang w:eastAsia="zh-CN"/>
                    </w:rPr>
                  </w:pPr>
                  <w:r w:rsidRPr="00A648CD">
                    <w:rPr>
                      <w:b/>
                      <w:color w:val="0070C0"/>
                      <w:u w:val="single"/>
                      <w:lang w:eastAsia="zh-CN"/>
                    </w:rPr>
                    <w:t>Issue 1-4-9: Interruption</w:t>
                  </w:r>
                </w:p>
                <w:p w14:paraId="2A298C33" w14:textId="77777777" w:rsidR="00465AB5" w:rsidRPr="005E1AFB" w:rsidRDefault="00465AB5" w:rsidP="00465AB5">
                  <w:pPr>
                    <w:snapToGrid w:val="0"/>
                    <w:spacing w:after="120"/>
                    <w:rPr>
                      <w:color w:val="000000" w:themeColor="text1"/>
                      <w:sz w:val="21"/>
                      <w:szCs w:val="21"/>
                      <w:highlight w:val="green"/>
                      <w:lang w:eastAsia="zh-CN"/>
                    </w:rPr>
                  </w:pPr>
                  <w:r w:rsidRPr="005E1AFB">
                    <w:rPr>
                      <w:color w:val="000000" w:themeColor="text1"/>
                      <w:sz w:val="21"/>
                      <w:szCs w:val="21"/>
                      <w:highlight w:val="green"/>
                      <w:lang w:eastAsia="zh-CN"/>
                    </w:rPr>
                    <w:t>Agreement</w:t>
                  </w:r>
                </w:p>
                <w:p w14:paraId="16F45859" w14:textId="77777777" w:rsidR="00465AB5" w:rsidRPr="00AA063F" w:rsidRDefault="00465AB5" w:rsidP="00465AB5">
                  <w:pPr>
                    <w:pStyle w:val="ListParagraph"/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>New interruption is allowed for scenario 2 due to OD-SSB activation/deactivation.</w:t>
                  </w:r>
                </w:p>
                <w:p w14:paraId="36EDFD50" w14:textId="77777777" w:rsidR="00465AB5" w:rsidRPr="00AA063F" w:rsidRDefault="00465AB5" w:rsidP="00465AB5">
                  <w:pPr>
                    <w:pStyle w:val="ListParagraph"/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 xml:space="preserve">New interruption is also allowed for scenario 2 </w:t>
                  </w:r>
                  <w:r w:rsidRPr="00AA063F">
                    <w:rPr>
                      <w:sz w:val="21"/>
                      <w:szCs w:val="21"/>
                      <w:lang w:eastAsia="zh-CN"/>
                    </w:rPr>
                    <w:t>at the end of the FMW</w:t>
                  </w:r>
                  <w:r w:rsidRPr="00AA063F">
                    <w:rPr>
                      <w:sz w:val="21"/>
                      <w:szCs w:val="21"/>
                    </w:rPr>
                    <w:t xml:space="preserve"> if UE does not receive SCell activation command</w:t>
                  </w: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>.</w:t>
                  </w:r>
                </w:p>
                <w:p w14:paraId="631BBBA1" w14:textId="77777777" w:rsidR="00465AB5" w:rsidRPr="008832C3" w:rsidRDefault="00465AB5" w:rsidP="00465AB5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Cs w:val="21"/>
                    </w:rPr>
                  </w:pPr>
                  <w:r w:rsidRPr="008832C3">
                    <w:rPr>
                      <w:szCs w:val="21"/>
                    </w:rPr>
                    <w:t>The interruption can be applied in both Case 1 and Case 2.</w:t>
                  </w:r>
                </w:p>
                <w:p w14:paraId="39F9F9F6" w14:textId="77777777" w:rsidR="00465AB5" w:rsidRPr="008832C3" w:rsidRDefault="00465AB5" w:rsidP="00465AB5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Cs w:val="21"/>
                    </w:rPr>
                  </w:pPr>
                  <w:r w:rsidRPr="008832C3">
                    <w:rPr>
                      <w:szCs w:val="21"/>
                    </w:rPr>
                    <w:t>The detail condition, duration and position of the interruption is FFS.</w:t>
                  </w:r>
                </w:p>
                <w:p w14:paraId="45F7307A" w14:textId="77777777" w:rsidR="00465AB5" w:rsidRPr="00AA063F" w:rsidRDefault="00465AB5" w:rsidP="00465AB5">
                  <w:pPr>
                    <w:pStyle w:val="ListParagraph"/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 xml:space="preserve">The interruption is allowed for scenario 2a due to OD-SSB activation/deactivation. </w:t>
                  </w:r>
                </w:p>
                <w:p w14:paraId="370B978E" w14:textId="77777777" w:rsidR="00465AB5" w:rsidRPr="008832C3" w:rsidRDefault="00465AB5" w:rsidP="00465AB5">
                  <w:pPr>
                    <w:pStyle w:val="ListParagraph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szCs w:val="21"/>
                    </w:rPr>
                  </w:pPr>
                  <w:r w:rsidRPr="008832C3">
                    <w:rPr>
                      <w:szCs w:val="21"/>
                    </w:rPr>
                    <w:t>No new interruption requirement is defined.</w:t>
                  </w:r>
                </w:p>
                <w:p w14:paraId="350DDE14" w14:textId="281D12ED" w:rsidR="00465AB5" w:rsidRPr="00465AB5" w:rsidRDefault="00465AB5" w:rsidP="00465AB5">
                  <w:pPr>
                    <w:pStyle w:val="ListParagraph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szCs w:val="21"/>
                    </w:rPr>
                  </w:pPr>
                  <w:r w:rsidRPr="008832C3">
                    <w:rPr>
                      <w:szCs w:val="21"/>
                    </w:rPr>
                    <w:t>The interruption requirement follows the same principle of legacy SCell activation.</w:t>
                  </w:r>
                </w:p>
              </w:tc>
            </w:tr>
          </w:tbl>
          <w:p w14:paraId="1F2E0468" w14:textId="313C70AD" w:rsidR="00465AB5" w:rsidRDefault="00465AB5" w:rsidP="00F400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C5C78" w14:paraId="45F77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B7D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F6E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72B9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C248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0B0A" w14:textId="045B8A15" w:rsidR="008C5C78" w:rsidRDefault="00DB2224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Introduce interruption requirements for OD-SSB operation.</w:t>
            </w:r>
          </w:p>
        </w:tc>
      </w:tr>
      <w:tr w:rsidR="008C5C78" w14:paraId="5D028C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6C0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BC649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1B36E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DEC0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3F12" w14:textId="30391D5A" w:rsidR="008C5C78" w:rsidRDefault="000E08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Interruption requirements for OD-SSB operation would still be missing.</w:t>
            </w:r>
            <w:r w:rsidR="00774D04">
              <w:rPr>
                <w:rFonts w:hint="eastAsia"/>
                <w:lang w:eastAsia="zh-CN"/>
              </w:rPr>
              <w:t xml:space="preserve"> </w:t>
            </w:r>
          </w:p>
        </w:tc>
      </w:tr>
      <w:tr w:rsidR="008C5C78" w14:paraId="4C42C5E0" w14:textId="77777777">
        <w:tc>
          <w:tcPr>
            <w:tcW w:w="2694" w:type="dxa"/>
            <w:gridSpan w:val="2"/>
          </w:tcPr>
          <w:p w14:paraId="5BADAEF2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D4DEA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661AE5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013C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32FE" w14:textId="5CF605BF" w:rsidR="008C5C78" w:rsidRPr="00C61829" w:rsidRDefault="00DE0F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napToGrid w:val="0"/>
                <w:lang w:eastAsia="zh-CN"/>
              </w:rPr>
              <w:t xml:space="preserve">(new) </w:t>
            </w:r>
            <w:r w:rsidR="00AD6FE4">
              <w:rPr>
                <w:snapToGrid w:val="0"/>
                <w:lang w:eastAsia="zh-CN"/>
              </w:rPr>
              <w:t>8.2.1.2.x, (new) 8.2.2.2.x, (new) 8.2.3.2.x, (new) 8.2.4.2.x,</w:t>
            </w:r>
          </w:p>
        </w:tc>
      </w:tr>
      <w:tr w:rsidR="008C5C78" w14:paraId="72CC5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1E43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1B652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1FD70E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EA40B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7F8B6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D393C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89617A" w14:textId="77777777" w:rsidR="008C5C78" w:rsidRDefault="008C5C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D6561" w14:textId="77777777" w:rsidR="008C5C78" w:rsidRDefault="008C5C78">
            <w:pPr>
              <w:pStyle w:val="CRCoverPage"/>
              <w:spacing w:after="0"/>
              <w:ind w:left="99"/>
            </w:pPr>
          </w:p>
        </w:tc>
      </w:tr>
      <w:tr w:rsidR="008C5C78" w14:paraId="3EDBB3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DDFE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1203B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1CD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84DB32" w14:textId="77777777" w:rsidR="008C5C78" w:rsidRDefault="00774D0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9F012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51050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B66F" w14:textId="77777777" w:rsidR="008C5C78" w:rsidRDefault="00774D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C6F28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11929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BF2C9D" w14:textId="77777777" w:rsidR="008C5C78" w:rsidRDefault="00774D0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F3A1C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15C27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5EB7B" w14:textId="77777777" w:rsidR="008C5C78" w:rsidRDefault="00774D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7ADE5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E65D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802BCA" w14:textId="77777777" w:rsidR="008C5C78" w:rsidRDefault="00774D0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CD274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4E97AF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AB1B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11175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124E2A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27C97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27564" w14:textId="2CA3DBD1" w:rsidR="008C5C78" w:rsidRDefault="008C5C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C5C78" w14:paraId="07638D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62BE3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E8E3C" w14:textId="77777777" w:rsidR="008C5C78" w:rsidRDefault="008C5C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5C78" w14:paraId="31011E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30069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36BF3" w14:textId="77777777" w:rsidR="008C5C78" w:rsidRDefault="008C5C78">
            <w:pPr>
              <w:pStyle w:val="CRCoverPage"/>
              <w:spacing w:after="0"/>
              <w:ind w:left="100"/>
            </w:pPr>
          </w:p>
        </w:tc>
      </w:tr>
    </w:tbl>
    <w:p w14:paraId="13064F13" w14:textId="77777777" w:rsidR="008C5C78" w:rsidRDefault="008C5C78">
      <w:pPr>
        <w:pStyle w:val="CRCoverPage"/>
        <w:spacing w:after="0"/>
        <w:rPr>
          <w:sz w:val="8"/>
          <w:szCs w:val="8"/>
        </w:rPr>
      </w:pPr>
    </w:p>
    <w:p w14:paraId="741447C4" w14:textId="77777777" w:rsidR="008C5C78" w:rsidRDefault="008C5C78">
      <w:pPr>
        <w:sectPr w:rsidR="008C5C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8E00FB" w14:textId="2EF462AC" w:rsidR="001B6B59" w:rsidRDefault="001B6B59" w:rsidP="001B6B59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215C417E" w14:textId="77777777" w:rsidR="002D7F54" w:rsidRPr="0019537B" w:rsidRDefault="002D7F54" w:rsidP="002D7F54">
      <w:pPr>
        <w:pStyle w:val="Heading5"/>
        <w:rPr>
          <w:ins w:id="1" w:author="Apple - Qiming Li" w:date="2025-05-06T22:42:00Z" w16du:dateUtc="2025-05-06T14:42:00Z"/>
        </w:rPr>
      </w:pPr>
      <w:ins w:id="2" w:author="Apple - Qiming Li" w:date="2025-05-06T22:42:00Z" w16du:dateUtc="2025-05-06T14:42:00Z">
        <w:r w:rsidRPr="0019537B">
          <w:t>8.2.1.2.</w:t>
        </w:r>
        <w:r>
          <w:t>x</w:t>
        </w:r>
        <w:r w:rsidRPr="0019537B">
          <w:tab/>
          <w:t xml:space="preserve">Interruptions at </w:t>
        </w:r>
        <w:r>
          <w:t>OD-SSB</w:t>
        </w:r>
        <w:r w:rsidRPr="0019537B">
          <w:t xml:space="preserve"> activation/deactivation</w:t>
        </w:r>
      </w:ins>
    </w:p>
    <w:p w14:paraId="6B49516B" w14:textId="77777777" w:rsidR="002D7F54" w:rsidRPr="0019537B" w:rsidRDefault="002D7F54" w:rsidP="002D7F54">
      <w:pPr>
        <w:rPr>
          <w:ins w:id="3" w:author="Apple - Qiming Li" w:date="2025-05-06T22:42:00Z" w16du:dateUtc="2025-05-06T14:42:00Z"/>
          <w:rFonts w:eastAsia="MS Mincho"/>
          <w:lang w:eastAsia="zh-CN"/>
        </w:rPr>
      </w:pPr>
      <w:ins w:id="4" w:author="Apple - Qiming Li" w:date="2025-05-06T22:42:00Z" w16du:dateUtc="2025-05-06T14:42:00Z">
        <w:r w:rsidRPr="0019537B">
          <w:rPr>
            <w:rFonts w:eastAsia="MS Mincho"/>
            <w:lang w:eastAsia="zh-CN"/>
          </w:rPr>
          <w:t>The requirements in this clause shall apply for the UE configured with PSCell and one SCell.</w:t>
        </w:r>
      </w:ins>
    </w:p>
    <w:p w14:paraId="76C55D1F" w14:textId="77777777" w:rsidR="002D7F54" w:rsidRPr="007B2C7C" w:rsidRDefault="002D7F54" w:rsidP="002D7F54">
      <w:pPr>
        <w:rPr>
          <w:ins w:id="5" w:author="Apple - Qiming Li" w:date="2025-05-06T22:42:00Z" w16du:dateUtc="2025-05-06T14:42:00Z"/>
          <w:lang w:eastAsia="en-GB"/>
        </w:rPr>
      </w:pPr>
      <w:ins w:id="6" w:author="Apple - Qiming Li" w:date="2025-05-06T22:42:00Z" w16du:dateUtc="2025-05-06T14:42:00Z">
        <w:r w:rsidRPr="007B2C7C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OD-SSB on </w:t>
        </w:r>
        <w:r w:rsidRPr="007B2C7C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deactivated </w:t>
        </w:r>
        <w:r w:rsidRPr="007B2C7C">
          <w:rPr>
            <w:rFonts w:eastAsia="MS Mincho"/>
            <w:lang w:eastAsia="zh-CN"/>
          </w:rPr>
          <w:t>SCell</w:t>
        </w:r>
        <w:r w:rsidRPr="007B2C7C">
          <w:rPr>
            <w:lang w:eastAsia="zh-CN"/>
          </w:rPr>
          <w:t xml:space="preserve"> in SCG </w:t>
        </w:r>
        <w:r w:rsidRPr="007B2C7C">
          <w:rPr>
            <w:rFonts w:eastAsia="MS Mincho"/>
            <w:lang w:eastAsia="zh-CN"/>
          </w:rPr>
          <w:t>is activated or deactivated</w:t>
        </w:r>
        <w:r>
          <w:rPr>
            <w:lang w:eastAsia="en-GB"/>
          </w:rPr>
          <w:t xml:space="preserve">, the UE is allowed </w:t>
        </w:r>
        <w:r w:rsidRPr="007B2C7C">
          <w:rPr>
            <w:lang w:eastAsia="en-GB"/>
          </w:rPr>
          <w:t>an interruption on any active</w:t>
        </w:r>
        <w:r w:rsidRPr="007B2C7C">
          <w:rPr>
            <w:lang w:eastAsia="zh-CN"/>
          </w:rPr>
          <w:t xml:space="preserve"> serving cell in SCG</w:t>
        </w:r>
        <w:r>
          <w:rPr>
            <w:lang w:eastAsia="en-GB"/>
          </w:rPr>
          <w:t xml:space="preserve">, </w:t>
        </w:r>
        <w:commentRangeStart w:id="7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7"/>
        <w:r>
          <w:rPr>
            <w:rStyle w:val="CommentReference"/>
          </w:rPr>
          <w:commentReference w:id="7"/>
        </w:r>
        <w:r w:rsidRPr="007B2C7C">
          <w:rPr>
            <w:lang w:eastAsia="en-GB"/>
          </w:rPr>
          <w:t>:</w:t>
        </w:r>
      </w:ins>
    </w:p>
    <w:p w14:paraId="0C9253A5" w14:textId="77777777" w:rsidR="002D7F54" w:rsidRPr="007B2C7C" w:rsidRDefault="002D7F54" w:rsidP="002D7F54">
      <w:pPr>
        <w:ind w:left="567" w:hanging="284"/>
        <w:rPr>
          <w:ins w:id="8" w:author="Apple - Qiming Li" w:date="2025-05-06T22:42:00Z" w16du:dateUtc="2025-05-06T14:42:00Z"/>
          <w:lang w:eastAsia="en-GB"/>
        </w:rPr>
      </w:pPr>
      <w:ins w:id="9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X2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lang w:eastAsia="zh-CN"/>
          </w:rPr>
          <w:t xml:space="preserve"> are in a FR1 band pair or in a FR1+FR2 band pair</w:t>
        </w:r>
        <w:r w:rsidRPr="007B2C7C">
          <w:rPr>
            <w:lang w:eastAsia="en-GB"/>
          </w:rPr>
          <w:t>.</w:t>
        </w:r>
      </w:ins>
    </w:p>
    <w:p w14:paraId="649F8B46" w14:textId="77777777" w:rsidR="002D7F54" w:rsidRPr="007B2C7C" w:rsidRDefault="002D7F54" w:rsidP="002D7F54">
      <w:pPr>
        <w:ind w:left="567" w:hanging="284"/>
        <w:rPr>
          <w:ins w:id="10" w:author="Apple - Qiming Li" w:date="2025-05-06T22:42:00Z" w16du:dateUtc="2025-05-06T14:42:00Z"/>
          <w:rFonts w:ascii="Tms Rmn" w:eastAsia="MS Mincho" w:hAnsi="Tms Rmn"/>
          <w:lang w:eastAsia="en-GB"/>
        </w:rPr>
      </w:pPr>
      <w:ins w:id="11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</w:r>
        <w:r w:rsidRPr="007B2C7C">
          <w:rPr>
            <w:rFonts w:ascii="Tms Rmn" w:eastAsia="MS Mincho" w:hAnsi="Tms Rmn"/>
            <w:lang w:val="en-US" w:eastAsia="en-GB"/>
          </w:rPr>
          <w:t xml:space="preserve">of up to X2 slots, </w:t>
        </w:r>
        <w:r w:rsidRPr="007B2C7C">
          <w:rPr>
            <w:rFonts w:ascii="Tms Rmn" w:eastAsia="MS Mincho" w:hAnsi="Tms Rmn"/>
            <w:lang w:eastAsia="en-GB"/>
          </w:rPr>
          <w:t xml:space="preserve">if </w:t>
        </w:r>
        <w:r w:rsidRPr="007B2C7C">
          <w:rPr>
            <w:lang w:eastAsia="zh-CN"/>
          </w:rPr>
          <w:t xml:space="preserve">the active </w:t>
        </w:r>
        <w:r w:rsidRPr="007B2C7C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>s</w:t>
        </w:r>
        <w:r w:rsidRPr="007B2C7C">
          <w:rPr>
            <w:lang w:eastAsia="zh-CN"/>
          </w:rPr>
          <w:t xml:space="preserve"> and the SCell</w:t>
        </w:r>
        <w:r>
          <w:rPr>
            <w:lang w:eastAsia="zh-CN"/>
          </w:rPr>
          <w:t>s</w:t>
        </w:r>
        <w:r w:rsidRPr="007B2C7C">
          <w:rPr>
            <w:lang w:eastAsia="zh-CN"/>
          </w:rPr>
          <w:t xml:space="preserve">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eastAsia="zh-CN"/>
          </w:rPr>
          <w:t xml:space="preserve"> are in a FR2 band pair </w:t>
        </w:r>
        <w:r w:rsidRPr="007B2C7C">
          <w:rPr>
            <w:lang w:eastAsia="en-GB"/>
          </w:rPr>
          <w:t>and UE is capable of independent beam management on this FR2 band pair</w:t>
        </w:r>
        <w:r w:rsidRPr="007B2C7C">
          <w:rPr>
            <w:rFonts w:ascii="Tms Rmn" w:eastAsia="MS Mincho" w:hAnsi="Tms Rmn"/>
            <w:lang w:eastAsia="en-GB"/>
          </w:rPr>
          <w:t>.</w:t>
        </w:r>
      </w:ins>
    </w:p>
    <w:p w14:paraId="57AEEE52" w14:textId="77777777" w:rsidR="002D7F54" w:rsidRPr="007B2C7C" w:rsidRDefault="002D7F54" w:rsidP="002D7F54">
      <w:pPr>
        <w:ind w:left="567" w:hanging="284"/>
        <w:rPr>
          <w:ins w:id="12" w:author="Apple - Qiming Li" w:date="2025-05-06T22:42:00Z" w16du:dateUtc="2025-05-06T14:42:00Z"/>
          <w:lang w:eastAsia="en-GB"/>
        </w:rPr>
      </w:pPr>
      <w:ins w:id="13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X1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</w:t>
        </w:r>
        <w:r w:rsidRPr="007B2C7C">
          <w:rPr>
            <w:lang w:val="en-US" w:eastAsia="en-GB"/>
          </w:rPr>
          <w:t xml:space="preserve">is non-contiguous to </w:t>
        </w:r>
        <w:r w:rsidRPr="007B2C7C">
          <w:rPr>
            <w:lang w:eastAsia="zh-CN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 and UE is</w:t>
        </w:r>
        <w:r w:rsidRPr="007B2C7C">
          <w:rPr>
            <w:rFonts w:cs="v4.2.0"/>
            <w:lang w:eastAsia="en-GB"/>
          </w:rPr>
          <w:t xml:space="preserve">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not provided</w:t>
        </w:r>
        <w:r w:rsidRPr="007B2C7C">
          <w:rPr>
            <w:lang w:eastAsia="en-GB"/>
          </w:rPr>
          <w:t>.</w:t>
        </w:r>
      </w:ins>
    </w:p>
    <w:p w14:paraId="6CF99D39" w14:textId="77777777" w:rsidR="002D7F54" w:rsidRPr="007B2C7C" w:rsidRDefault="002D7F54" w:rsidP="002D7F54">
      <w:pPr>
        <w:ind w:left="567" w:hanging="284"/>
        <w:rPr>
          <w:ins w:id="14" w:author="Apple - Qiming Li" w:date="2025-05-06T22:42:00Z" w16du:dateUtc="2025-05-06T14:42:00Z"/>
          <w:lang w:eastAsia="en-GB"/>
        </w:rPr>
      </w:pPr>
      <w:ins w:id="15" w:author="Apple - Qiming Li" w:date="2025-05-06T22:42:00Z" w16du:dateUtc="2025-05-06T14:42:00Z">
        <w:r w:rsidRPr="007B2C7C">
          <w:rPr>
            <w:lang w:eastAsia="en-GB"/>
          </w:rPr>
          <w:t>or</w:t>
        </w:r>
      </w:ins>
    </w:p>
    <w:p w14:paraId="3F1180F4" w14:textId="77777777" w:rsidR="002D7F54" w:rsidRPr="007B2C7C" w:rsidRDefault="002D7F54" w:rsidP="002D7F54">
      <w:pPr>
        <w:ind w:left="567" w:hanging="284"/>
        <w:rPr>
          <w:ins w:id="16" w:author="Apple - Qiming Li" w:date="2025-05-06T22:42:00Z" w16du:dateUtc="2025-05-06T14:42:00Z"/>
          <w:lang w:eastAsia="zh-CN"/>
        </w:rPr>
      </w:pPr>
      <w:ins w:id="17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Y1 slots +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</w:t>
        </w:r>
        <w:r w:rsidRPr="007B2C7C">
          <w:rPr>
            <w:lang w:val="en-US" w:eastAsia="en-GB"/>
          </w:rPr>
          <w:t>contiguous to</w:t>
        </w:r>
        <w:r w:rsidRPr="007B2C7C">
          <w:rPr>
            <w:lang w:eastAsia="en-GB"/>
          </w:rPr>
          <w:t xml:space="preserve">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, or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</w:t>
        </w:r>
        <w:r>
          <w:t xml:space="preserve">are </w:t>
        </w:r>
        <w:r>
          <w:rPr>
            <w:rFonts w:hint="eastAsia"/>
            <w:lang w:eastAsia="zh-CN"/>
          </w:rPr>
          <w:t>non-</w:t>
        </w:r>
        <w:r>
          <w:rPr>
            <w:lang w:val="en-US"/>
          </w:rPr>
          <w:t>contiguous to</w:t>
        </w:r>
        <w:r>
          <w:t xml:space="preserve"> any of the SCells </w:t>
        </w:r>
        <w:r>
          <w:rPr>
            <w:lang w:eastAsia="en-GB"/>
          </w:rPr>
          <w:t xml:space="preserve">on which the OD-SSB is </w:t>
        </w:r>
        <w:r>
          <w:t xml:space="preserve">being </w:t>
        </w:r>
        <w:r>
          <w:rPr>
            <w:rFonts w:ascii="Tms Rmn" w:eastAsia="MS Mincho" w:hAnsi="Tms Rmn"/>
          </w:rPr>
          <w:t>activated or deactivated</w:t>
        </w:r>
        <w:r>
          <w:t xml:space="preserve"> in the same FR1 band</w:t>
        </w:r>
        <w:r w:rsidRPr="007B2C7C">
          <w:rPr>
            <w:lang w:eastAsia="en-GB"/>
          </w:rPr>
          <w:t xml:space="preserve"> and UE is</w:t>
        </w:r>
        <w:r w:rsidRPr="007B2C7C">
          <w:rPr>
            <w:rFonts w:cs="v4.2.0"/>
            <w:lang w:eastAsia="en-GB"/>
          </w:rPr>
          <w:t xml:space="preserve"> not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or UE is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provided</w:t>
        </w:r>
        <w:r w:rsidRPr="007B2C7C">
          <w:rPr>
            <w:lang w:eastAsia="en-GB"/>
          </w:rPr>
          <w:t xml:space="preserve">, provided </w:t>
        </w:r>
        <w:r w:rsidRPr="007B2C7C">
          <w:rPr>
            <w:lang w:eastAsia="zh-CN"/>
          </w:rPr>
          <w:t xml:space="preserve">the cell specific reference signals from the active serving cells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 xml:space="preserve">, </w:t>
        </w:r>
        <w:r w:rsidRPr="007B2C7C">
          <w:rPr>
            <w:lang w:eastAsia="zh-CN"/>
          </w:rPr>
          <w:t>where,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zh-CN"/>
          </w:rPr>
          <w:t xml:space="preserve"> is</w:t>
        </w:r>
      </w:ins>
    </w:p>
    <w:p w14:paraId="1D8CE40A" w14:textId="77777777" w:rsidR="002D7F54" w:rsidRPr="007B2C7C" w:rsidRDefault="002D7F54" w:rsidP="002D7F54">
      <w:pPr>
        <w:ind w:left="851" w:hanging="284"/>
        <w:rPr>
          <w:ins w:id="18" w:author="Apple - Qiming Li" w:date="2025-05-06T22:42:00Z" w16du:dateUtc="2025-05-06T14:42:00Z"/>
          <w:lang w:eastAsia="zh-CN"/>
        </w:rPr>
      </w:pPr>
      <w:ins w:id="19" w:author="Apple - Qiming Li" w:date="2025-05-06T22:42:00Z" w16du:dateUtc="2025-05-06T14:42:00Z">
        <w:r w:rsidRPr="007B2C7C">
          <w:rPr>
            <w:lang w:eastAsia="zh-CN"/>
          </w:rPr>
          <w:t>-</w:t>
        </w:r>
        <w:r w:rsidRPr="007B2C7C">
          <w:rPr>
            <w:lang w:eastAsia="zh-CN"/>
          </w:rPr>
          <w:tab/>
          <w:t xml:space="preserve">the longest SMTC duration among all above active serving cells in SCG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activated when one SCell is activated. If </w:t>
        </w:r>
        <w:r w:rsidRPr="007B2C7C">
          <w:rPr>
            <w:lang w:eastAsia="en-GB"/>
          </w:rPr>
          <w:t>SSB configuration (</w:t>
        </w:r>
        <w:r w:rsidRPr="007B2C7C">
          <w:rPr>
            <w:i/>
            <w:lang w:eastAsia="en-GB"/>
          </w:rPr>
          <w:t>absoluteFrequencySSB</w:t>
        </w:r>
        <w:r w:rsidRPr="007B2C7C">
          <w:rPr>
            <w:lang w:eastAsia="en-GB"/>
          </w:rPr>
          <w:t>) but no SMTC configuration</w:t>
        </w:r>
        <w:r w:rsidRPr="007B2C7C">
          <w:rPr>
            <w:lang w:eastAsia="zh-CN"/>
          </w:rPr>
          <w:t xml:space="preserve"> is provided for </w:t>
        </w:r>
        <w:r w:rsidRPr="007B2C7C">
          <w:rPr>
            <w:lang w:eastAsia="en-GB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activated,</w:t>
        </w:r>
        <w:r w:rsidRPr="007B2C7C">
          <w:rPr>
            <w:lang w:eastAsia="zh-CN"/>
          </w:rPr>
          <w:t xml:space="preserve"> the SSB transmission periodicity is assumed to be 5ms and T</w:t>
        </w:r>
        <w:r w:rsidRPr="007B2C7C">
          <w:rPr>
            <w:vertAlign w:val="subscript"/>
            <w:lang w:eastAsia="zh-CN"/>
          </w:rPr>
          <w:t>SMTC duration</w:t>
        </w:r>
        <w:r w:rsidRPr="007B2C7C">
          <w:rPr>
            <w:lang w:eastAsia="zh-CN"/>
          </w:rPr>
          <w:t xml:space="preserve"> for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</w:t>
        </w:r>
        <w:r w:rsidRPr="007B2C7C">
          <w:rPr>
            <w:lang w:eastAsia="zh-CN"/>
          </w:rPr>
          <w:t xml:space="preserve"> is x ms, where x = the </w:t>
        </w:r>
        <w:r w:rsidRPr="007B2C7C">
          <w:rPr>
            <w:lang w:eastAsia="en-GB"/>
          </w:rPr>
          <w:t xml:space="preserve">number of consecutive subframes containing all SSBs in one SSB burst transmitted by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</w:t>
        </w:r>
        <w:r w:rsidRPr="007B2C7C">
          <w:rPr>
            <w:lang w:eastAsia="zh-CN"/>
          </w:rPr>
          <w:t xml:space="preserve">. If neither </w:t>
        </w:r>
        <w:r w:rsidRPr="007B2C7C">
          <w:rPr>
            <w:lang w:eastAsia="en-GB"/>
          </w:rPr>
          <w:t>SSB configuration (</w:t>
        </w:r>
        <w:r w:rsidRPr="007B2C7C">
          <w:rPr>
            <w:i/>
            <w:lang w:eastAsia="en-GB"/>
          </w:rPr>
          <w:t>absoluteFrequencySSB</w:t>
        </w:r>
        <w:r w:rsidRPr="007B2C7C">
          <w:rPr>
            <w:lang w:eastAsia="en-GB"/>
          </w:rPr>
          <w:t>) nor SMTC configuration</w:t>
        </w:r>
        <w:r w:rsidRPr="007B2C7C">
          <w:rPr>
            <w:lang w:eastAsia="zh-CN"/>
          </w:rPr>
          <w:t xml:space="preserve"> is provided for </w:t>
        </w:r>
        <w:r w:rsidRPr="007B2C7C">
          <w:rPr>
            <w:lang w:eastAsia="en-GB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activated,</w:t>
        </w:r>
        <w:r w:rsidRPr="007B2C7C">
          <w:rPr>
            <w:lang w:eastAsia="zh-CN"/>
          </w:rPr>
          <w:t xml:space="preserve"> T</w:t>
        </w:r>
        <w:r w:rsidRPr="007B2C7C">
          <w:rPr>
            <w:vertAlign w:val="subscript"/>
            <w:lang w:eastAsia="zh-CN"/>
          </w:rPr>
          <w:t>SMTC duration</w:t>
        </w:r>
        <w:r w:rsidRPr="007B2C7C">
          <w:rPr>
            <w:lang w:eastAsia="zh-CN"/>
          </w:rPr>
          <w:t xml:space="preserve"> for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</w:t>
        </w:r>
        <w:r w:rsidRPr="007B2C7C">
          <w:rPr>
            <w:lang w:eastAsia="zh-CN"/>
          </w:rPr>
          <w:t xml:space="preserve"> is 0ms;</w:t>
        </w:r>
      </w:ins>
    </w:p>
    <w:p w14:paraId="41150D7A" w14:textId="77777777" w:rsidR="002D7F54" w:rsidRPr="007B2C7C" w:rsidRDefault="002D7F54" w:rsidP="002D7F54">
      <w:pPr>
        <w:ind w:left="851" w:hanging="284"/>
        <w:rPr>
          <w:ins w:id="20" w:author="Apple - Qiming Li" w:date="2025-05-06T22:42:00Z" w16du:dateUtc="2025-05-06T14:42:00Z"/>
          <w:lang w:eastAsia="zh-CN"/>
        </w:rPr>
      </w:pPr>
      <w:ins w:id="21" w:author="Apple - Qiming Li" w:date="2025-05-06T22:42:00Z" w16du:dateUtc="2025-05-06T14:42:00Z">
        <w:r w:rsidRPr="007B2C7C">
          <w:rPr>
            <w:lang w:eastAsia="zh-CN"/>
          </w:rPr>
          <w:t>-</w:t>
        </w:r>
        <w:r w:rsidRPr="007B2C7C">
          <w:rPr>
            <w:lang w:eastAsia="zh-CN"/>
          </w:rPr>
          <w:tab/>
          <w:t>the longest SMTC duration among all above active serving cells in SCG when one SCell is deactivated.</w:t>
        </w:r>
      </w:ins>
    </w:p>
    <w:p w14:paraId="5FB2E3D9" w14:textId="77777777" w:rsidR="002D7F54" w:rsidRPr="007B2C7C" w:rsidRDefault="002D7F54" w:rsidP="002D7F54">
      <w:pPr>
        <w:ind w:left="567" w:hanging="284"/>
        <w:rPr>
          <w:ins w:id="22" w:author="Apple - Qiming Li" w:date="2025-05-06T22:42:00Z" w16du:dateUtc="2025-05-06T14:42:00Z"/>
          <w:lang w:eastAsia="zh-CN"/>
        </w:rPr>
      </w:pPr>
      <w:ins w:id="23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Y2 slots +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en-GB"/>
          </w:rPr>
          <w:t xml:space="preserve">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in the same FR2 band as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 xml:space="preserve">being activated or deactivated,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 xml:space="preserve">active </w:t>
        </w:r>
        <w:r w:rsidRPr="007B2C7C">
          <w:rPr>
            <w:lang w:eastAsia="zh-CN"/>
          </w:rPr>
          <w:t xml:space="preserve">serving cells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>being activated or deactivated are available in the same slot</w:t>
        </w:r>
        <w:r w:rsidRPr="007B2C7C">
          <w:rPr>
            <w:lang w:eastAsia="en-GB"/>
          </w:rPr>
          <w:t xml:space="preserve">, </w:t>
        </w:r>
        <w:r w:rsidRPr="007B2C7C">
          <w:rPr>
            <w:lang w:eastAsia="zh-CN"/>
          </w:rPr>
          <w:t>where,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zh-CN"/>
          </w:rPr>
          <w:t xml:space="preserve"> is</w:t>
        </w:r>
      </w:ins>
    </w:p>
    <w:p w14:paraId="6CDBF690" w14:textId="77777777" w:rsidR="002D7F54" w:rsidRPr="007B2C7C" w:rsidRDefault="002D7F54" w:rsidP="002D7F54">
      <w:pPr>
        <w:ind w:left="567" w:hanging="284"/>
        <w:rPr>
          <w:ins w:id="24" w:author="Apple - Qiming Li" w:date="2025-05-06T22:42:00Z" w16du:dateUtc="2025-05-06T14:42:00Z"/>
          <w:lang w:eastAsia="zh-CN"/>
        </w:rPr>
      </w:pPr>
      <w:ins w:id="25" w:author="Apple - Qiming Li" w:date="2025-05-06T22:42:00Z" w16du:dateUtc="2025-05-06T14:42:00Z">
        <w:r w:rsidRPr="007B2C7C">
          <w:rPr>
            <w:lang w:eastAsia="zh-CN"/>
          </w:rPr>
          <w:t>-</w:t>
        </w:r>
        <w:r w:rsidRPr="007B2C7C">
          <w:rPr>
            <w:lang w:eastAsia="zh-CN"/>
          </w:rPr>
          <w:tab/>
          <w:t xml:space="preserve">the longest SMTC duration among all above active serving cells in SCG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activated when one SCell is activated. If </w:t>
        </w:r>
        <w:r w:rsidRPr="007B2C7C">
          <w:rPr>
            <w:lang w:eastAsia="en-GB"/>
          </w:rPr>
          <w:t>SSB configuration (</w:t>
        </w:r>
        <w:r w:rsidRPr="007B2C7C">
          <w:rPr>
            <w:i/>
            <w:lang w:eastAsia="en-GB"/>
          </w:rPr>
          <w:t>absoluteFrequencySSB</w:t>
        </w:r>
        <w:r w:rsidRPr="007B2C7C">
          <w:rPr>
            <w:lang w:eastAsia="en-GB"/>
          </w:rPr>
          <w:t>) but no SMTC configuration</w:t>
        </w:r>
        <w:r w:rsidRPr="007B2C7C">
          <w:rPr>
            <w:lang w:eastAsia="zh-CN"/>
          </w:rPr>
          <w:t xml:space="preserve"> is provided for </w:t>
        </w:r>
        <w:r w:rsidRPr="007B2C7C">
          <w:rPr>
            <w:lang w:eastAsia="en-GB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activated,</w:t>
        </w:r>
        <w:r w:rsidRPr="007B2C7C">
          <w:rPr>
            <w:lang w:eastAsia="zh-CN"/>
          </w:rPr>
          <w:t xml:space="preserve"> the SSB transmission periodicity is assumed to be 5ms and T</w:t>
        </w:r>
        <w:r w:rsidRPr="007B2C7C">
          <w:rPr>
            <w:vertAlign w:val="subscript"/>
            <w:lang w:eastAsia="zh-CN"/>
          </w:rPr>
          <w:t>SMTC duration</w:t>
        </w:r>
        <w:r w:rsidRPr="007B2C7C">
          <w:rPr>
            <w:lang w:eastAsia="zh-CN"/>
          </w:rPr>
          <w:t xml:space="preserve"> for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</w:t>
        </w:r>
        <w:r w:rsidRPr="007B2C7C">
          <w:rPr>
            <w:lang w:eastAsia="zh-CN"/>
          </w:rPr>
          <w:t xml:space="preserve"> is x ms, where x = the </w:t>
        </w:r>
        <w:r w:rsidRPr="007B2C7C">
          <w:rPr>
            <w:lang w:eastAsia="en-GB"/>
          </w:rPr>
          <w:t xml:space="preserve">number of consecutive subframes containing all SSBs in one SSB burst transmitted by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</w:t>
        </w:r>
        <w:r w:rsidRPr="007B2C7C">
          <w:rPr>
            <w:lang w:eastAsia="zh-CN"/>
          </w:rPr>
          <w:t xml:space="preserve">. If neither </w:t>
        </w:r>
        <w:r w:rsidRPr="007B2C7C">
          <w:rPr>
            <w:lang w:eastAsia="en-GB"/>
          </w:rPr>
          <w:t>SSB configuration (</w:t>
        </w:r>
        <w:r w:rsidRPr="007B2C7C">
          <w:rPr>
            <w:i/>
            <w:lang w:eastAsia="en-GB"/>
          </w:rPr>
          <w:t>absoluteFrequencySSB</w:t>
        </w:r>
        <w:r w:rsidRPr="007B2C7C">
          <w:rPr>
            <w:lang w:eastAsia="en-GB"/>
          </w:rPr>
          <w:t>) nor SMTC configuration</w:t>
        </w:r>
        <w:r w:rsidRPr="007B2C7C">
          <w:rPr>
            <w:lang w:eastAsia="zh-CN"/>
          </w:rPr>
          <w:t xml:space="preserve"> is provided for </w:t>
        </w:r>
        <w:r w:rsidRPr="007B2C7C">
          <w:rPr>
            <w:lang w:eastAsia="en-GB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activated,</w:t>
        </w:r>
        <w:r w:rsidRPr="007B2C7C">
          <w:rPr>
            <w:lang w:eastAsia="zh-CN"/>
          </w:rPr>
          <w:t xml:space="preserve"> T</w:t>
        </w:r>
        <w:r w:rsidRPr="007B2C7C">
          <w:rPr>
            <w:vertAlign w:val="subscript"/>
            <w:lang w:eastAsia="zh-CN"/>
          </w:rPr>
          <w:t>SMTC duration</w:t>
        </w:r>
        <w:r w:rsidRPr="007B2C7C">
          <w:rPr>
            <w:lang w:eastAsia="zh-CN"/>
          </w:rPr>
          <w:t xml:space="preserve"> for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</w:t>
        </w:r>
        <w:r w:rsidRPr="007B2C7C">
          <w:rPr>
            <w:lang w:eastAsia="zh-CN"/>
          </w:rPr>
          <w:t xml:space="preserve"> is 0ms;</w:t>
        </w:r>
      </w:ins>
    </w:p>
    <w:p w14:paraId="4D8EE062" w14:textId="77777777" w:rsidR="002D7F54" w:rsidRPr="007B2C7C" w:rsidRDefault="002D7F54" w:rsidP="002D7F54">
      <w:pPr>
        <w:ind w:left="851" w:hanging="284"/>
        <w:rPr>
          <w:ins w:id="26" w:author="Apple - Qiming Li" w:date="2025-05-06T22:42:00Z" w16du:dateUtc="2025-05-06T14:42:00Z"/>
          <w:lang w:eastAsia="zh-CN"/>
        </w:rPr>
      </w:pPr>
      <w:ins w:id="27" w:author="Apple - Qiming Li" w:date="2025-05-06T22:42:00Z" w16du:dateUtc="2025-05-06T14:42:00Z">
        <w:r w:rsidRPr="007B2C7C">
          <w:rPr>
            <w:lang w:eastAsia="zh-CN"/>
          </w:rPr>
          <w:t>-</w:t>
        </w:r>
        <w:r w:rsidRPr="007B2C7C">
          <w:rPr>
            <w:lang w:eastAsia="zh-CN"/>
          </w:rPr>
          <w:tab/>
          <w:t>the longest SMTC duration among all above active serving cells in SCG when one SCell is deactivated.</w:t>
        </w:r>
      </w:ins>
    </w:p>
    <w:p w14:paraId="7D42E2FE" w14:textId="77777777" w:rsidR="002D7F54" w:rsidRPr="00C47646" w:rsidRDefault="002D7F54" w:rsidP="002D7F54">
      <w:pPr>
        <w:rPr>
          <w:ins w:id="28" w:author="Apple - Qiming Li" w:date="2025-05-06T22:42:00Z" w16du:dateUtc="2025-05-06T14:42:00Z"/>
          <w:rFonts w:eastAsia="DengXian"/>
          <w:lang w:eastAsia="zh-CN"/>
        </w:rPr>
      </w:pPr>
      <w:ins w:id="29" w:author="Apple - Qiming Li" w:date="2025-05-06T22:42:00Z" w16du:dateUtc="2025-05-06T14:42:00Z">
        <w:r w:rsidRPr="007B2C7C">
          <w:rPr>
            <w:rFonts w:eastAsia="MS Mincho"/>
            <w:lang w:eastAsia="en-GB"/>
          </w:rPr>
          <w:t xml:space="preserve">Where X2 and Y2 are specified in </w:t>
        </w:r>
        <w:r>
          <w:rPr>
            <w:lang w:eastAsia="zh-CN"/>
          </w:rPr>
          <w:t>t</w:t>
        </w:r>
        <w:r w:rsidRPr="007B2C7C">
          <w:rPr>
            <w:lang w:eastAsia="zh-CN"/>
          </w:rPr>
          <w:t>able 8.2.1.2.</w:t>
        </w:r>
        <w:r>
          <w:rPr>
            <w:lang w:eastAsia="zh-CN"/>
          </w:rPr>
          <w:t>x</w:t>
        </w:r>
        <w:r w:rsidRPr="007B2C7C">
          <w:rPr>
            <w:lang w:eastAsia="zh-CN"/>
          </w:rPr>
          <w:t>-</w:t>
        </w:r>
        <w:r>
          <w:rPr>
            <w:lang w:eastAsia="zh-CN"/>
          </w:rPr>
          <w:t>1</w:t>
        </w:r>
        <w:r w:rsidRPr="007B2C7C">
          <w:rPr>
            <w:lang w:eastAsia="zh-CN"/>
          </w:rPr>
          <w:t>.</w:t>
        </w:r>
      </w:ins>
    </w:p>
    <w:p w14:paraId="0A0B30D9" w14:textId="77777777" w:rsidR="002D7F54" w:rsidRPr="0019537B" w:rsidRDefault="002D7F54" w:rsidP="002D7F54">
      <w:pPr>
        <w:pStyle w:val="TH"/>
        <w:rPr>
          <w:ins w:id="30" w:author="Apple - Qiming Li" w:date="2025-05-06T22:42:00Z" w16du:dateUtc="2025-05-06T14:42:00Z"/>
        </w:rPr>
      </w:pPr>
      <w:ins w:id="31" w:author="Apple - Qiming Li" w:date="2025-05-06T22:42:00Z" w16du:dateUtc="2025-05-06T14:42:00Z">
        <w:r w:rsidRPr="0019537B">
          <w:lastRenderedPageBreak/>
          <w:t>Table 8.2.1.2.</w:t>
        </w:r>
        <w:r>
          <w:t>x</w:t>
        </w:r>
        <w:r w:rsidRPr="0019537B">
          <w:t>-</w:t>
        </w:r>
        <w:r>
          <w:t>1</w:t>
        </w:r>
        <w:r w:rsidRPr="0019537B">
          <w:t xml:space="preserve">: Interruption length X2 and Y2 at </w:t>
        </w:r>
        <w:r>
          <w:t>OD-SSB</w:t>
        </w:r>
        <w:r w:rsidRPr="0019537B">
          <w:t xml:space="preserve"> activation/deactivation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2D7F54" w:rsidRPr="0019537B" w14:paraId="3FC416FF" w14:textId="77777777" w:rsidTr="00146C02">
        <w:trPr>
          <w:jc w:val="center"/>
          <w:ins w:id="32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B0FF" w14:textId="77777777" w:rsidR="002D7F54" w:rsidRPr="0019537B" w:rsidRDefault="002D7F54" w:rsidP="00146C02">
            <w:pPr>
              <w:pStyle w:val="TAH"/>
              <w:rPr>
                <w:ins w:id="33" w:author="Apple - Qiming Li" w:date="2025-05-06T22:42:00Z" w16du:dateUtc="2025-05-06T14:42:00Z"/>
                <w:lang w:eastAsia="ko-KR"/>
              </w:rPr>
            </w:pPr>
            <w:ins w:id="34" w:author="Apple - Qiming Li" w:date="2025-05-06T22:42:00Z" w16du:dateUtc="2025-05-06T14:42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284552E1" wp14:editId="06894B8C">
                    <wp:extent cx="154305" cy="154305"/>
                    <wp:effectExtent l="0" t="0" r="0" b="0"/>
                    <wp:docPr id="92" name="图片 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215F" w14:textId="77777777" w:rsidR="002D7F54" w:rsidRPr="0019537B" w:rsidRDefault="002D7F54" w:rsidP="00146C02">
            <w:pPr>
              <w:pStyle w:val="TAH"/>
              <w:rPr>
                <w:ins w:id="35" w:author="Apple - Qiming Li" w:date="2025-05-06T22:42:00Z" w16du:dateUtc="2025-05-06T14:42:00Z"/>
                <w:lang w:eastAsia="ko-KR"/>
              </w:rPr>
            </w:pPr>
            <w:ins w:id="36" w:author="Apple - Qiming Li" w:date="2025-05-06T22:42:00Z" w16du:dateUtc="2025-05-06T14:42:00Z">
              <w:r w:rsidRPr="0019537B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Slot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(ms)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of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victim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cell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0139" w14:textId="77777777" w:rsidR="002D7F54" w:rsidRPr="0019537B" w:rsidRDefault="002D7F54" w:rsidP="00146C02">
            <w:pPr>
              <w:pStyle w:val="TAH"/>
              <w:rPr>
                <w:ins w:id="37" w:author="Apple - Qiming Li" w:date="2025-05-06T22:42:00Z" w16du:dateUtc="2025-05-06T14:42:00Z"/>
                <w:lang w:eastAsia="ko-KR"/>
              </w:rPr>
            </w:pPr>
            <w:ins w:id="38" w:author="Apple - Qiming Li" w:date="2025-05-06T22:42:00Z" w16du:dateUtc="2025-05-06T14:42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X2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94AB" w14:textId="77777777" w:rsidR="002D7F54" w:rsidRPr="0019537B" w:rsidRDefault="002D7F54" w:rsidP="00146C02">
            <w:pPr>
              <w:pStyle w:val="TAH"/>
              <w:rPr>
                <w:ins w:id="39" w:author="Apple - Qiming Li" w:date="2025-05-06T22:42:00Z" w16du:dateUtc="2025-05-06T14:42:00Z"/>
                <w:vertAlign w:val="superscript"/>
                <w:lang w:eastAsia="zh-CN"/>
              </w:rPr>
            </w:pPr>
            <w:ins w:id="40" w:author="Apple - Qiming Li" w:date="2025-05-06T22:42:00Z" w16du:dateUtc="2025-05-06T14:42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Y2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</w:tr>
      <w:tr w:rsidR="002D7F54" w:rsidRPr="0019537B" w14:paraId="7FA2016B" w14:textId="77777777" w:rsidTr="00146C02">
        <w:trPr>
          <w:jc w:val="center"/>
          <w:ins w:id="41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1B4A" w14:textId="77777777" w:rsidR="002D7F54" w:rsidRPr="0019537B" w:rsidRDefault="002D7F54" w:rsidP="00146C02">
            <w:pPr>
              <w:pStyle w:val="TAC"/>
              <w:rPr>
                <w:ins w:id="42" w:author="Apple - Qiming Li" w:date="2025-05-06T22:42:00Z" w16du:dateUtc="2025-05-06T14:42:00Z"/>
                <w:lang w:eastAsia="ko-KR"/>
              </w:rPr>
            </w:pPr>
            <w:ins w:id="43" w:author="Apple - Qiming Li" w:date="2025-05-06T22:42:00Z" w16du:dateUtc="2025-05-06T14:42:00Z">
              <w:r w:rsidRPr="0019537B">
                <w:rPr>
                  <w:lang w:eastAsia="ko-KR"/>
                </w:rPr>
                <w:t>0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C557" w14:textId="77777777" w:rsidR="002D7F54" w:rsidRPr="0019537B" w:rsidRDefault="002D7F54" w:rsidP="00146C02">
            <w:pPr>
              <w:pStyle w:val="TAC"/>
              <w:rPr>
                <w:ins w:id="44" w:author="Apple - Qiming Li" w:date="2025-05-06T22:42:00Z" w16du:dateUtc="2025-05-06T14:42:00Z"/>
                <w:lang w:eastAsia="ko-KR"/>
              </w:rPr>
            </w:pPr>
            <w:ins w:id="45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842E" w14:textId="77777777" w:rsidR="002D7F54" w:rsidRPr="0019537B" w:rsidRDefault="002D7F54" w:rsidP="00146C02">
            <w:pPr>
              <w:pStyle w:val="TAC"/>
              <w:rPr>
                <w:ins w:id="46" w:author="Apple - Qiming Li" w:date="2025-05-06T22:42:00Z" w16du:dateUtc="2025-05-06T14:42:00Z"/>
                <w:lang w:eastAsia="ko-KR"/>
              </w:rPr>
            </w:pPr>
            <w:ins w:id="47" w:author="Apple - Qiming Li" w:date="2025-05-06T22:42:00Z" w16du:dateUtc="2025-05-06T14:42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AFED" w14:textId="77777777" w:rsidR="002D7F54" w:rsidRPr="0019537B" w:rsidRDefault="002D7F54" w:rsidP="00146C02">
            <w:pPr>
              <w:pStyle w:val="TAC"/>
              <w:rPr>
                <w:ins w:id="48" w:author="Apple - Qiming Li" w:date="2025-05-06T22:42:00Z" w16du:dateUtc="2025-05-06T14:42:00Z"/>
                <w:lang w:eastAsia="ko-KR"/>
              </w:rPr>
            </w:pPr>
            <w:ins w:id="49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</w:tr>
      <w:tr w:rsidR="002D7F54" w:rsidRPr="0019537B" w14:paraId="5E39C29C" w14:textId="77777777" w:rsidTr="00146C02">
        <w:trPr>
          <w:jc w:val="center"/>
          <w:ins w:id="50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C69" w14:textId="77777777" w:rsidR="002D7F54" w:rsidRPr="0019537B" w:rsidRDefault="002D7F54" w:rsidP="00146C02">
            <w:pPr>
              <w:pStyle w:val="TAC"/>
              <w:rPr>
                <w:ins w:id="51" w:author="Apple - Qiming Li" w:date="2025-05-06T22:42:00Z" w16du:dateUtc="2025-05-06T14:42:00Z"/>
                <w:lang w:eastAsia="ko-KR"/>
              </w:rPr>
            </w:pPr>
            <w:ins w:id="52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E942" w14:textId="77777777" w:rsidR="002D7F54" w:rsidRPr="0019537B" w:rsidRDefault="002D7F54" w:rsidP="00146C02">
            <w:pPr>
              <w:pStyle w:val="TAC"/>
              <w:rPr>
                <w:ins w:id="53" w:author="Apple - Qiming Li" w:date="2025-05-06T22:42:00Z" w16du:dateUtc="2025-05-06T14:42:00Z"/>
                <w:lang w:eastAsia="ko-KR"/>
              </w:rPr>
            </w:pPr>
            <w:ins w:id="54" w:author="Apple - Qiming Li" w:date="2025-05-06T22:42:00Z" w16du:dateUtc="2025-05-06T14:42:00Z">
              <w:r w:rsidRPr="0019537B">
                <w:rPr>
                  <w:lang w:eastAsia="ko-KR"/>
                </w:rPr>
                <w:t>0.5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CE6" w14:textId="77777777" w:rsidR="002D7F54" w:rsidRPr="0019537B" w:rsidRDefault="002D7F54" w:rsidP="00146C02">
            <w:pPr>
              <w:pStyle w:val="TAC"/>
              <w:rPr>
                <w:ins w:id="55" w:author="Apple - Qiming Li" w:date="2025-05-06T22:42:00Z" w16du:dateUtc="2025-05-06T14:42:00Z"/>
                <w:lang w:eastAsia="ko-KR"/>
              </w:rPr>
            </w:pPr>
            <w:ins w:id="56" w:author="Apple - Qiming Li" w:date="2025-05-06T22:42:00Z" w16du:dateUtc="2025-05-06T14:42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A7D1" w14:textId="77777777" w:rsidR="002D7F54" w:rsidRPr="0019537B" w:rsidRDefault="002D7F54" w:rsidP="00146C02">
            <w:pPr>
              <w:pStyle w:val="TAC"/>
              <w:rPr>
                <w:ins w:id="57" w:author="Apple - Qiming Li" w:date="2025-05-06T22:42:00Z" w16du:dateUtc="2025-05-06T14:42:00Z"/>
                <w:lang w:eastAsia="ko-KR"/>
              </w:rPr>
            </w:pPr>
            <w:ins w:id="58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</w:tr>
      <w:tr w:rsidR="002D7F54" w:rsidRPr="0019537B" w14:paraId="4CFE57E9" w14:textId="77777777" w:rsidTr="00146C02">
        <w:trPr>
          <w:jc w:val="center"/>
          <w:ins w:id="59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BB1A9" w14:textId="77777777" w:rsidR="002D7F54" w:rsidRPr="0019537B" w:rsidRDefault="002D7F54" w:rsidP="00146C02">
            <w:pPr>
              <w:pStyle w:val="TAC"/>
              <w:rPr>
                <w:ins w:id="60" w:author="Apple - Qiming Li" w:date="2025-05-06T22:42:00Z" w16du:dateUtc="2025-05-06T14:42:00Z"/>
                <w:lang w:eastAsia="ko-KR"/>
              </w:rPr>
            </w:pPr>
            <w:ins w:id="61" w:author="Apple - Qiming Li" w:date="2025-05-06T22:42:00Z" w16du:dateUtc="2025-05-06T14:42:00Z">
              <w:r w:rsidRPr="0019537B">
                <w:rPr>
                  <w:lang w:eastAsia="ko-KR"/>
                </w:rPr>
                <w:t>2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B9C2D" w14:textId="77777777" w:rsidR="002D7F54" w:rsidRPr="0019537B" w:rsidRDefault="002D7F54" w:rsidP="00146C02">
            <w:pPr>
              <w:pStyle w:val="TAC"/>
              <w:rPr>
                <w:ins w:id="62" w:author="Apple - Qiming Li" w:date="2025-05-06T22:42:00Z" w16du:dateUtc="2025-05-06T14:42:00Z"/>
                <w:lang w:eastAsia="ko-KR"/>
              </w:rPr>
            </w:pPr>
            <w:ins w:id="63" w:author="Apple - Qiming Li" w:date="2025-05-06T22:42:00Z" w16du:dateUtc="2025-05-06T14:42:00Z">
              <w:r w:rsidRPr="0019537B">
                <w:rPr>
                  <w:lang w:eastAsia="ko-KR"/>
                </w:rPr>
                <w:t>0.25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46E3" w14:textId="77777777" w:rsidR="002D7F54" w:rsidRPr="0019537B" w:rsidRDefault="002D7F54" w:rsidP="00146C02">
            <w:pPr>
              <w:pStyle w:val="TAC"/>
              <w:rPr>
                <w:ins w:id="64" w:author="Apple - Qiming Li" w:date="2025-05-06T22:42:00Z" w16du:dateUtc="2025-05-06T14:42:00Z"/>
                <w:lang w:eastAsia="zh-CN"/>
              </w:rPr>
            </w:pPr>
            <w:ins w:id="65" w:author="Apple - Qiming Li" w:date="2025-05-06T22:42:00Z" w16du:dateUtc="2025-05-06T14:42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273" w14:textId="77777777" w:rsidR="002D7F54" w:rsidRPr="0019537B" w:rsidRDefault="002D7F54" w:rsidP="00146C02">
            <w:pPr>
              <w:pStyle w:val="TAC"/>
              <w:rPr>
                <w:ins w:id="66" w:author="Apple - Qiming Li" w:date="2025-05-06T22:42:00Z" w16du:dateUtc="2025-05-06T14:42:00Z"/>
                <w:lang w:eastAsia="zh-CN"/>
              </w:rPr>
            </w:pPr>
            <w:ins w:id="67" w:author="Apple - Qiming Li" w:date="2025-05-06T22:42:00Z" w16du:dateUtc="2025-05-06T14:42:00Z">
              <w:r w:rsidRPr="0019537B">
                <w:rPr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36AA0" w14:textId="77777777" w:rsidR="002D7F54" w:rsidRPr="0019537B" w:rsidRDefault="002D7F54" w:rsidP="00146C02">
            <w:pPr>
              <w:pStyle w:val="TAC"/>
              <w:rPr>
                <w:ins w:id="68" w:author="Apple - Qiming Li" w:date="2025-05-06T22:42:00Z" w16du:dateUtc="2025-05-06T14:42:00Z"/>
                <w:lang w:eastAsia="zh-CN"/>
              </w:rPr>
            </w:pPr>
            <w:ins w:id="69" w:author="Apple - Qiming Li" w:date="2025-05-06T22:42:00Z" w16du:dateUtc="2025-05-06T14:42:00Z">
              <w:r w:rsidRPr="0019537B">
                <w:rPr>
                  <w:lang w:eastAsia="zh-CN"/>
                </w:rPr>
                <w:t>2</w:t>
              </w:r>
            </w:ins>
          </w:p>
        </w:tc>
      </w:tr>
      <w:tr w:rsidR="002D7F54" w:rsidRPr="0019537B" w14:paraId="53F0A162" w14:textId="77777777" w:rsidTr="00146C02">
        <w:trPr>
          <w:jc w:val="center"/>
          <w:ins w:id="70" w:author="Apple - Qiming Li" w:date="2025-05-06T22:42:00Z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30A" w14:textId="77777777" w:rsidR="002D7F54" w:rsidRPr="0019537B" w:rsidRDefault="002D7F54" w:rsidP="00146C02">
            <w:pPr>
              <w:pStyle w:val="TAC"/>
              <w:rPr>
                <w:ins w:id="71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7F7" w14:textId="77777777" w:rsidR="002D7F54" w:rsidRPr="0019537B" w:rsidRDefault="002D7F54" w:rsidP="00146C02">
            <w:pPr>
              <w:pStyle w:val="TAC"/>
              <w:rPr>
                <w:ins w:id="72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6B2" w14:textId="77777777" w:rsidR="002D7F54" w:rsidRPr="0019537B" w:rsidRDefault="002D7F54" w:rsidP="00146C02">
            <w:pPr>
              <w:pStyle w:val="TAC"/>
              <w:rPr>
                <w:ins w:id="73" w:author="Apple - Qiming Li" w:date="2025-05-06T22:42:00Z" w16du:dateUtc="2025-05-06T14:42:00Z"/>
                <w:lang w:eastAsia="zh-CN"/>
              </w:rPr>
            </w:pPr>
            <w:ins w:id="74" w:author="Apple - Qiming Li" w:date="2025-05-06T22:42:00Z" w16du:dateUtc="2025-05-06T14:42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DF1" w14:textId="77777777" w:rsidR="002D7F54" w:rsidRPr="0019537B" w:rsidRDefault="002D7F54" w:rsidP="00146C02">
            <w:pPr>
              <w:pStyle w:val="TAC"/>
              <w:rPr>
                <w:ins w:id="75" w:author="Apple - Qiming Li" w:date="2025-05-06T22:42:00Z" w16du:dateUtc="2025-05-06T14:42:00Z"/>
                <w:lang w:eastAsia="zh-CN"/>
              </w:rPr>
            </w:pPr>
            <w:ins w:id="76" w:author="Apple - Qiming Li" w:date="2025-05-06T22:42:00Z" w16du:dateUtc="2025-05-06T14:42:00Z">
              <w:r w:rsidRPr="0019537B">
                <w:rPr>
                  <w:lang w:eastAsia="zh-CN"/>
                </w:rPr>
                <w:t>3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A3D" w14:textId="77777777" w:rsidR="002D7F54" w:rsidRPr="0019537B" w:rsidRDefault="002D7F54" w:rsidP="00146C02">
            <w:pPr>
              <w:pStyle w:val="TAC"/>
              <w:rPr>
                <w:ins w:id="77" w:author="Apple - Qiming Li" w:date="2025-05-06T22:42:00Z" w16du:dateUtc="2025-05-06T14:42:00Z"/>
                <w:lang w:eastAsia="zh-CN"/>
              </w:rPr>
            </w:pPr>
          </w:p>
        </w:tc>
      </w:tr>
      <w:tr w:rsidR="002D7F54" w:rsidRPr="0019537B" w14:paraId="76857F0F" w14:textId="77777777" w:rsidTr="00146C02">
        <w:trPr>
          <w:jc w:val="center"/>
          <w:ins w:id="78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C03BE" w14:textId="77777777" w:rsidR="002D7F54" w:rsidRPr="0019537B" w:rsidRDefault="002D7F54" w:rsidP="00146C02">
            <w:pPr>
              <w:pStyle w:val="TAC"/>
              <w:rPr>
                <w:ins w:id="79" w:author="Apple - Qiming Li" w:date="2025-05-06T22:42:00Z" w16du:dateUtc="2025-05-06T14:42:00Z"/>
                <w:lang w:eastAsia="ko-KR"/>
              </w:rPr>
            </w:pPr>
            <w:ins w:id="80" w:author="Apple - Qiming Li" w:date="2025-05-06T22:42:00Z" w16du:dateUtc="2025-05-06T14:42:00Z">
              <w:r w:rsidRPr="0019537B">
                <w:rPr>
                  <w:lang w:eastAsia="ko-KR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87361" w14:textId="77777777" w:rsidR="002D7F54" w:rsidRPr="0019537B" w:rsidRDefault="002D7F54" w:rsidP="00146C02">
            <w:pPr>
              <w:pStyle w:val="TAC"/>
              <w:rPr>
                <w:ins w:id="81" w:author="Apple - Qiming Li" w:date="2025-05-06T22:42:00Z" w16du:dateUtc="2025-05-06T14:42:00Z"/>
                <w:lang w:eastAsia="ko-KR"/>
              </w:rPr>
            </w:pPr>
            <w:ins w:id="82" w:author="Apple - Qiming Li" w:date="2025-05-06T22:42:00Z" w16du:dateUtc="2025-05-06T14:42:00Z">
              <w:r w:rsidRPr="0019537B">
                <w:rPr>
                  <w:lang w:eastAsia="ko-KR"/>
                </w:rPr>
                <w:t>0.125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489" w14:textId="77777777" w:rsidR="002D7F54" w:rsidRPr="0019537B" w:rsidRDefault="002D7F54" w:rsidP="00146C02">
            <w:pPr>
              <w:pStyle w:val="TAC"/>
              <w:rPr>
                <w:ins w:id="83" w:author="Apple - Qiming Li" w:date="2025-05-06T22:42:00Z" w16du:dateUtc="2025-05-06T14:42:00Z"/>
                <w:lang w:eastAsia="zh-CN"/>
              </w:rPr>
            </w:pPr>
            <w:ins w:id="84" w:author="Apple - Qiming Li" w:date="2025-05-06T22:42:00Z" w16du:dateUtc="2025-05-06T14:42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C81" w14:textId="77777777" w:rsidR="002D7F54" w:rsidRPr="0019537B" w:rsidRDefault="002D7F54" w:rsidP="00146C02">
            <w:pPr>
              <w:pStyle w:val="TAC"/>
              <w:rPr>
                <w:ins w:id="85" w:author="Apple - Qiming Li" w:date="2025-05-06T22:42:00Z" w16du:dateUtc="2025-05-06T14:42:00Z"/>
                <w:lang w:eastAsia="zh-CN"/>
              </w:rPr>
            </w:pPr>
            <w:ins w:id="86" w:author="Apple - Qiming Li" w:date="2025-05-06T22:42:00Z" w16du:dateUtc="2025-05-06T14:42:00Z">
              <w:r w:rsidRPr="0019537B">
                <w:rPr>
                  <w:lang w:eastAsia="zh-CN"/>
                </w:rPr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EBEAB" w14:textId="77777777" w:rsidR="002D7F54" w:rsidRPr="0019537B" w:rsidRDefault="002D7F54" w:rsidP="00146C02">
            <w:pPr>
              <w:pStyle w:val="TAC"/>
              <w:rPr>
                <w:ins w:id="87" w:author="Apple - Qiming Li" w:date="2025-05-06T22:42:00Z" w16du:dateUtc="2025-05-06T14:42:00Z"/>
                <w:lang w:eastAsia="zh-CN"/>
              </w:rPr>
            </w:pPr>
            <w:ins w:id="88" w:author="Apple - Qiming Li" w:date="2025-05-06T22:42:00Z" w16du:dateUtc="2025-05-06T14:42:00Z">
              <w:r w:rsidRPr="0019537B">
                <w:rPr>
                  <w:lang w:eastAsia="zh-CN"/>
                </w:rPr>
                <w:t>4</w:t>
              </w:r>
            </w:ins>
          </w:p>
        </w:tc>
      </w:tr>
      <w:tr w:rsidR="002D7F54" w:rsidRPr="0019537B" w14:paraId="77F5B59D" w14:textId="77777777" w:rsidTr="00146C02">
        <w:trPr>
          <w:jc w:val="center"/>
          <w:ins w:id="89" w:author="Apple - Qiming Li" w:date="2025-05-06T22:42:00Z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396" w14:textId="77777777" w:rsidR="002D7F54" w:rsidRPr="0019537B" w:rsidRDefault="002D7F54" w:rsidP="00146C02">
            <w:pPr>
              <w:pStyle w:val="TAC"/>
              <w:rPr>
                <w:ins w:id="90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C56" w14:textId="77777777" w:rsidR="002D7F54" w:rsidRPr="0019537B" w:rsidRDefault="002D7F54" w:rsidP="00146C02">
            <w:pPr>
              <w:pStyle w:val="TAC"/>
              <w:rPr>
                <w:ins w:id="91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290C" w14:textId="77777777" w:rsidR="002D7F54" w:rsidRPr="0019537B" w:rsidRDefault="002D7F54" w:rsidP="00146C02">
            <w:pPr>
              <w:pStyle w:val="TAC"/>
              <w:rPr>
                <w:ins w:id="92" w:author="Apple - Qiming Li" w:date="2025-05-06T22:42:00Z" w16du:dateUtc="2025-05-06T14:42:00Z"/>
                <w:lang w:eastAsia="zh-CN"/>
              </w:rPr>
            </w:pPr>
            <w:ins w:id="93" w:author="Apple - Qiming Li" w:date="2025-05-06T22:42:00Z" w16du:dateUtc="2025-05-06T14:42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7FA" w14:textId="77777777" w:rsidR="002D7F54" w:rsidRPr="0019537B" w:rsidRDefault="002D7F54" w:rsidP="00146C02">
            <w:pPr>
              <w:pStyle w:val="TAC"/>
              <w:rPr>
                <w:ins w:id="94" w:author="Apple - Qiming Li" w:date="2025-05-06T22:42:00Z" w16du:dateUtc="2025-05-06T14:42:00Z"/>
                <w:lang w:eastAsia="zh-CN"/>
              </w:rPr>
            </w:pPr>
            <w:ins w:id="95" w:author="Apple - Qiming Li" w:date="2025-05-06T22:42:00Z" w16du:dateUtc="2025-05-06T14:42:00Z">
              <w:r w:rsidRPr="0019537B">
                <w:rPr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AC3" w14:textId="77777777" w:rsidR="002D7F54" w:rsidRPr="0019537B" w:rsidRDefault="002D7F54" w:rsidP="00146C02">
            <w:pPr>
              <w:pStyle w:val="TAC"/>
              <w:rPr>
                <w:ins w:id="96" w:author="Apple - Qiming Li" w:date="2025-05-06T22:42:00Z" w16du:dateUtc="2025-05-06T14:42:00Z"/>
                <w:lang w:eastAsia="zh-CN"/>
              </w:rPr>
            </w:pPr>
          </w:p>
        </w:tc>
      </w:tr>
    </w:tbl>
    <w:p w14:paraId="1E6199F6" w14:textId="77777777" w:rsidR="002D7F54" w:rsidRPr="002D7F54" w:rsidRDefault="002D7F54" w:rsidP="002D7F54">
      <w:pPr>
        <w:rPr>
          <w:lang w:eastAsia="zh-CN"/>
        </w:rPr>
      </w:pPr>
    </w:p>
    <w:p w14:paraId="4CE27F48" w14:textId="10F14D30" w:rsidR="00D105BB" w:rsidRDefault="00D105BB" w:rsidP="00D105BB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1FF31E6A" w14:textId="77777777" w:rsidR="00D105BB" w:rsidRPr="00D105BB" w:rsidRDefault="00D105BB" w:rsidP="00D105BB"/>
    <w:p w14:paraId="142AEAA7" w14:textId="48EDA3A4" w:rsidR="00D105BB" w:rsidRDefault="00D105BB" w:rsidP="00D105BB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&lt;Start of Change</w:t>
      </w:r>
      <w:r>
        <w:rPr>
          <w:color w:val="FF0000"/>
          <w:lang w:eastAsia="zh-CN"/>
        </w:rPr>
        <w:t xml:space="preserve"> 2</w:t>
      </w:r>
      <w:r>
        <w:rPr>
          <w:rFonts w:hint="eastAsia"/>
          <w:color w:val="FF0000"/>
          <w:lang w:eastAsia="zh-CN"/>
        </w:rPr>
        <w:t>&gt;</w:t>
      </w:r>
    </w:p>
    <w:p w14:paraId="468AE481" w14:textId="77777777" w:rsidR="002D7F54" w:rsidRPr="0019537B" w:rsidRDefault="002D7F54" w:rsidP="002D7F54">
      <w:pPr>
        <w:pStyle w:val="Heading5"/>
        <w:rPr>
          <w:ins w:id="97" w:author="Apple - Qiming Li" w:date="2025-05-06T22:43:00Z" w16du:dateUtc="2025-05-06T14:43:00Z"/>
        </w:rPr>
      </w:pPr>
      <w:ins w:id="98" w:author="Apple - Qiming Li" w:date="2025-05-06T22:43:00Z" w16du:dateUtc="2025-05-06T14:43:00Z">
        <w:r w:rsidRPr="0019537B">
          <w:t>8.2.2.2.</w:t>
        </w:r>
        <w:r>
          <w:rPr>
            <w:rFonts w:hint="eastAsia"/>
            <w:lang w:eastAsia="zh-CN"/>
          </w:rPr>
          <w:t>x</w:t>
        </w:r>
        <w:r w:rsidRPr="0019537B">
          <w:tab/>
          <w:t xml:space="preserve">Interruptions at </w:t>
        </w:r>
        <w:r>
          <w:t>OD-SSB</w:t>
        </w:r>
        <w:r w:rsidRPr="0019537B">
          <w:t xml:space="preserve"> activation/deactivation</w:t>
        </w:r>
      </w:ins>
    </w:p>
    <w:p w14:paraId="596D1535" w14:textId="77777777" w:rsidR="002D7F54" w:rsidRPr="007B2C7C" w:rsidRDefault="002D7F54" w:rsidP="002D7F54">
      <w:pPr>
        <w:rPr>
          <w:ins w:id="99" w:author="Apple - Qiming Li" w:date="2025-05-06T22:43:00Z" w16du:dateUtc="2025-05-06T14:43:00Z"/>
          <w:lang w:eastAsia="en-GB"/>
        </w:rPr>
      </w:pPr>
      <w:ins w:id="100" w:author="Apple - Qiming Li" w:date="2025-05-06T22:43:00Z" w16du:dateUtc="2025-05-06T14:43:00Z">
        <w:r w:rsidRPr="007B2C7C">
          <w:rPr>
            <w:lang w:eastAsia="en-GB"/>
          </w:rPr>
          <w:t xml:space="preserve">When </w:t>
        </w:r>
        <w:r>
          <w:rPr>
            <w:lang w:eastAsia="en-GB"/>
          </w:rPr>
          <w:t xml:space="preserve">OD-SSB </w:t>
        </w:r>
        <w:r w:rsidRPr="007B2C7C">
          <w:rPr>
            <w:lang w:eastAsia="en-GB"/>
          </w:rPr>
          <w:t xml:space="preserve">is activated or deactivated </w:t>
        </w:r>
        <w:r>
          <w:rPr>
            <w:lang w:eastAsia="en-GB"/>
          </w:rPr>
          <w:t>on a deactivated SCell</w:t>
        </w:r>
        <w:r w:rsidRPr="007B2C7C">
          <w:rPr>
            <w:lang w:eastAsia="en-GB"/>
          </w:rPr>
          <w:t>, the UE is allowed</w:t>
        </w:r>
        <w:r>
          <w:rPr>
            <w:lang w:eastAsia="en-GB"/>
          </w:rPr>
          <w:t xml:space="preserve"> </w:t>
        </w:r>
        <w:r w:rsidRPr="007B2C7C">
          <w:rPr>
            <w:lang w:eastAsia="en-GB"/>
          </w:rPr>
          <w:t>an interruption on any active serving cell</w:t>
        </w:r>
        <w:r>
          <w:rPr>
            <w:lang w:eastAsia="en-GB"/>
          </w:rPr>
          <w:t xml:space="preserve">, </w:t>
        </w:r>
        <w:commentRangeStart w:id="101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101"/>
        <w:r>
          <w:rPr>
            <w:rStyle w:val="CommentReference"/>
          </w:rPr>
          <w:commentReference w:id="101"/>
        </w:r>
        <w:r w:rsidRPr="007B2C7C">
          <w:rPr>
            <w:lang w:eastAsia="en-GB"/>
          </w:rPr>
          <w:t>:</w:t>
        </w:r>
      </w:ins>
    </w:p>
    <w:p w14:paraId="48D3851E" w14:textId="77777777" w:rsidR="002D7F54" w:rsidRPr="007B2C7C" w:rsidRDefault="002D7F54" w:rsidP="002D7F54">
      <w:pPr>
        <w:ind w:left="567" w:hanging="284"/>
        <w:rPr>
          <w:ins w:id="102" w:author="Apple - Qiming Li" w:date="2025-05-06T22:43:00Z" w16du:dateUtc="2025-05-06T14:43:00Z"/>
          <w:lang w:eastAsia="en-GB"/>
        </w:rPr>
      </w:pPr>
      <w:ins w:id="103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>of up to</w:t>
        </w:r>
        <w:r w:rsidRPr="007B2C7C">
          <w:rPr>
            <w:rFonts w:ascii="Tms Rmn" w:hAnsi="Tms Rmn"/>
            <w:lang w:eastAsia="zh-CN"/>
          </w:rPr>
          <w:t xml:space="preserve"> X2 slots</w:t>
        </w:r>
        <w:r w:rsidRPr="007B2C7C">
          <w:rPr>
            <w:lang w:eastAsia="en-GB"/>
          </w:rPr>
          <w:t xml:space="preserve">, if the active serving cell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lang w:eastAsia="zh-CN"/>
          </w:rPr>
          <w:t xml:space="preserve"> are in a FR1 band pair or in a FR1+FR2 band pair</w:t>
        </w:r>
        <w:r w:rsidRPr="007B2C7C">
          <w:rPr>
            <w:lang w:eastAsia="en-GB"/>
          </w:rPr>
          <w:t>.</w:t>
        </w:r>
      </w:ins>
    </w:p>
    <w:p w14:paraId="75A6BB31" w14:textId="77777777" w:rsidR="002D7F54" w:rsidRPr="007B2C7C" w:rsidRDefault="002D7F54" w:rsidP="002D7F54">
      <w:pPr>
        <w:ind w:left="567" w:hanging="284"/>
        <w:rPr>
          <w:ins w:id="104" w:author="Apple - Qiming Li" w:date="2025-05-06T22:43:00Z" w16du:dateUtc="2025-05-06T14:43:00Z"/>
          <w:lang w:eastAsia="en-GB"/>
        </w:rPr>
      </w:pPr>
      <w:ins w:id="105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</w:r>
        <w:r w:rsidRPr="007B2C7C">
          <w:rPr>
            <w:rFonts w:ascii="Tms Rmn" w:eastAsia="MS Mincho" w:hAnsi="Tms Rmn"/>
            <w:lang w:val="en-US" w:eastAsia="en-GB"/>
          </w:rPr>
          <w:t xml:space="preserve">of up to X2 slots, </w:t>
        </w:r>
        <w:r w:rsidRPr="007B2C7C">
          <w:rPr>
            <w:rFonts w:ascii="Tms Rmn" w:eastAsia="MS Mincho" w:hAnsi="Tms Rmn"/>
            <w:lang w:eastAsia="en-GB"/>
          </w:rPr>
          <w:t xml:space="preserve">if </w:t>
        </w:r>
        <w:r w:rsidRPr="007B2C7C">
          <w:rPr>
            <w:lang w:eastAsia="zh-CN"/>
          </w:rPr>
          <w:t xml:space="preserve">the active </w:t>
        </w:r>
        <w:r w:rsidRPr="007B2C7C">
          <w:rPr>
            <w:rFonts w:ascii="Tms Rmn" w:hAnsi="Tms Rmn"/>
            <w:lang w:eastAsia="zh-CN"/>
          </w:rPr>
          <w:t>serving cell</w:t>
        </w:r>
        <w:r w:rsidRPr="007B2C7C">
          <w:rPr>
            <w:lang w:eastAsia="zh-CN"/>
          </w:rPr>
          <w:t xml:space="preserve">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in a FR2 band pair</w:t>
        </w:r>
        <w:r w:rsidRPr="007B2C7C">
          <w:rPr>
            <w:lang w:eastAsia="en-GB"/>
          </w:rPr>
          <w:t xml:space="preserve"> and UE is capable of independent beam management on this FR2 band pair</w:t>
        </w:r>
        <w:r w:rsidRPr="007B2C7C">
          <w:rPr>
            <w:rFonts w:ascii="Tms Rmn" w:eastAsia="MS Mincho" w:hAnsi="Tms Rmn"/>
            <w:lang w:eastAsia="en-GB"/>
          </w:rPr>
          <w:t>.</w:t>
        </w:r>
      </w:ins>
    </w:p>
    <w:p w14:paraId="18684B34" w14:textId="77777777" w:rsidR="002D7F54" w:rsidRPr="007B2C7C" w:rsidRDefault="002D7F54" w:rsidP="002D7F54">
      <w:pPr>
        <w:ind w:left="567" w:hanging="284"/>
        <w:rPr>
          <w:ins w:id="106" w:author="Apple - Qiming Li" w:date="2025-05-06T22:43:00Z" w16du:dateUtc="2025-05-06T14:43:00Z"/>
          <w:lang w:eastAsia="en-GB"/>
        </w:rPr>
      </w:pPr>
      <w:ins w:id="107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X2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</w:t>
        </w:r>
        <w:r w:rsidRPr="007B2C7C">
          <w:rPr>
            <w:lang w:val="en-US" w:eastAsia="en-GB"/>
          </w:rPr>
          <w:t xml:space="preserve">is non-contiguous to </w:t>
        </w:r>
        <w:r w:rsidRPr="007B2C7C">
          <w:rPr>
            <w:lang w:eastAsia="zh-CN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 and UE is</w:t>
        </w:r>
        <w:r w:rsidRPr="007B2C7C">
          <w:rPr>
            <w:rFonts w:cs="v4.2.0"/>
            <w:lang w:eastAsia="en-GB"/>
          </w:rPr>
          <w:t xml:space="preserve">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not provided</w:t>
        </w:r>
        <w:r w:rsidRPr="007B2C7C">
          <w:rPr>
            <w:lang w:eastAsia="en-GB"/>
          </w:rPr>
          <w:t>.</w:t>
        </w:r>
      </w:ins>
    </w:p>
    <w:p w14:paraId="7419BBDD" w14:textId="77777777" w:rsidR="002D7F54" w:rsidRPr="007B2C7C" w:rsidRDefault="002D7F54" w:rsidP="002D7F54">
      <w:pPr>
        <w:ind w:left="567" w:hanging="284"/>
        <w:rPr>
          <w:ins w:id="108" w:author="Apple - Qiming Li" w:date="2025-05-06T22:43:00Z" w16du:dateUtc="2025-05-06T14:43:00Z"/>
          <w:rFonts w:eastAsia="DengXian"/>
          <w:lang w:eastAsia="zh-CN"/>
        </w:rPr>
      </w:pPr>
      <w:ins w:id="109" w:author="Apple - Qiming Li" w:date="2025-05-06T22:43:00Z" w16du:dateUtc="2025-05-06T14:43:00Z">
        <w:r w:rsidRPr="007B2C7C">
          <w:rPr>
            <w:lang w:eastAsia="en-GB"/>
          </w:rPr>
          <w:t xml:space="preserve">Where X2 is specified in </w:t>
        </w:r>
        <w:r>
          <w:rPr>
            <w:lang w:eastAsia="zh-CN"/>
          </w:rPr>
          <w:t>t</w:t>
        </w:r>
        <w:r w:rsidRPr="007B2C7C">
          <w:rPr>
            <w:lang w:eastAsia="zh-CN"/>
          </w:rPr>
          <w:t>able 8.2.2.2.</w:t>
        </w:r>
        <w:r>
          <w:rPr>
            <w:lang w:eastAsia="zh-CN"/>
          </w:rPr>
          <w:t>x</w:t>
        </w:r>
        <w:r w:rsidRPr="007B2C7C">
          <w:rPr>
            <w:lang w:eastAsia="zh-CN"/>
          </w:rPr>
          <w:t>-1.</w:t>
        </w:r>
      </w:ins>
    </w:p>
    <w:p w14:paraId="1A491369" w14:textId="77777777" w:rsidR="002D7F54" w:rsidRPr="007B2C7C" w:rsidRDefault="002D7F54" w:rsidP="002D7F54">
      <w:pPr>
        <w:ind w:left="567" w:hanging="284"/>
        <w:rPr>
          <w:ins w:id="110" w:author="Apple - Qiming Li" w:date="2025-05-06T22:43:00Z" w16du:dateUtc="2025-05-06T14:43:00Z"/>
          <w:lang w:eastAsia="en-GB"/>
        </w:rPr>
      </w:pPr>
      <w:ins w:id="111" w:author="Apple - Qiming Li" w:date="2025-05-06T22:43:00Z" w16du:dateUtc="2025-05-06T14:43:00Z">
        <w:r w:rsidRPr="007B2C7C">
          <w:rPr>
            <w:lang w:eastAsia="en-GB"/>
          </w:rPr>
          <w:t>or</w:t>
        </w:r>
      </w:ins>
    </w:p>
    <w:p w14:paraId="007A5BDF" w14:textId="77777777" w:rsidR="002D7F54" w:rsidRPr="007B2C7C" w:rsidRDefault="002D7F54" w:rsidP="002D7F54">
      <w:pPr>
        <w:pStyle w:val="B10"/>
        <w:rPr>
          <w:ins w:id="112" w:author="Apple - Qiming Li" w:date="2025-05-06T22:43:00Z" w16du:dateUtc="2025-05-06T14:43:00Z"/>
          <w:lang w:eastAsia="zh-CN"/>
        </w:rPr>
      </w:pPr>
      <w:ins w:id="113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</w:t>
        </w:r>
        <w:r w:rsidRPr="007B2C7C">
          <w:rPr>
            <w:lang w:eastAsia="en-GB"/>
          </w:rPr>
          <w:t>able 8.2.2.2.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-2,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</w:t>
        </w:r>
        <w:r w:rsidRPr="007B2C7C">
          <w:rPr>
            <w:lang w:val="en-US" w:eastAsia="en-GB"/>
          </w:rPr>
          <w:t>contiguous to</w:t>
        </w:r>
        <w:r w:rsidRPr="007B2C7C">
          <w:rPr>
            <w:lang w:eastAsia="en-GB"/>
          </w:rPr>
          <w:t xml:space="preserve">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, or if the active serving cells </w:t>
        </w:r>
        <w:r>
          <w:t xml:space="preserve">are </w:t>
        </w:r>
        <w:r>
          <w:rPr>
            <w:rFonts w:hint="eastAsia"/>
            <w:lang w:eastAsia="zh-CN"/>
          </w:rPr>
          <w:t>non-contiguous to</w:t>
        </w:r>
        <w:r>
          <w:t xml:space="preserve"> any of the SCells </w:t>
        </w:r>
        <w:r>
          <w:rPr>
            <w:lang w:eastAsia="en-GB"/>
          </w:rPr>
          <w:t xml:space="preserve">on which the OD-SSB is </w:t>
        </w:r>
        <w:r>
          <w:t xml:space="preserve">being activated or deactivated in the same FR1 band </w:t>
        </w:r>
        <w:r w:rsidRPr="007B2C7C">
          <w:rPr>
            <w:lang w:eastAsia="en-GB"/>
          </w:rPr>
          <w:t>and UE is</w:t>
        </w:r>
        <w:r w:rsidRPr="007B2C7C">
          <w:rPr>
            <w:rFonts w:cs="v4.2.0"/>
            <w:lang w:eastAsia="en-GB"/>
          </w:rPr>
          <w:t xml:space="preserve"> not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or UE is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provided</w:t>
        </w:r>
        <w:r w:rsidRPr="007B2C7C">
          <w:rPr>
            <w:lang w:eastAsia="en-GB"/>
          </w:rPr>
          <w:t xml:space="preserve">, </w:t>
        </w:r>
        <w:r w:rsidRPr="007B2C7C">
          <w:rPr>
            <w:rFonts w:ascii="Tms Rmn" w:eastAsia="MS Mincho" w:hAnsi="Tms Rmn"/>
            <w:lang w:eastAsia="en-GB"/>
          </w:rPr>
          <w:t xml:space="preserve">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>active serving cells</w:t>
        </w:r>
        <w:r w:rsidRPr="007B2C7C">
          <w:rPr>
            <w:lang w:eastAsia="zh-CN"/>
          </w:rPr>
          <w:t xml:space="preserve">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>.</w:t>
        </w:r>
      </w:ins>
    </w:p>
    <w:p w14:paraId="71231A61" w14:textId="77777777" w:rsidR="002D7F54" w:rsidRPr="0019537B" w:rsidRDefault="002D7F54" w:rsidP="002D7F54">
      <w:pPr>
        <w:pStyle w:val="B10"/>
        <w:rPr>
          <w:ins w:id="114" w:author="Apple - Qiming Li" w:date="2025-05-06T22:43:00Z" w16du:dateUtc="2025-05-06T14:43:00Z"/>
        </w:rPr>
      </w:pPr>
      <w:ins w:id="115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</w:t>
        </w:r>
        <w:r w:rsidRPr="007B2C7C">
          <w:rPr>
            <w:lang w:eastAsia="en-GB"/>
          </w:rPr>
          <w:t>able 8.2.2.2.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-2, if the active serving cells are in the same FR2 band as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rFonts w:ascii="Tms Rmn" w:eastAsia="MS Mincho" w:hAnsi="Tms Rmn"/>
            <w:lang w:eastAsia="en-GB"/>
          </w:rPr>
          <w:t xml:space="preserve">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>active serving cells</w:t>
        </w:r>
        <w:r w:rsidRPr="007B2C7C">
          <w:rPr>
            <w:lang w:eastAsia="zh-CN"/>
          </w:rPr>
          <w:t xml:space="preserve">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>.</w:t>
        </w:r>
      </w:ins>
    </w:p>
    <w:p w14:paraId="6AB7E70F" w14:textId="77777777" w:rsidR="002D7F54" w:rsidRPr="0019537B" w:rsidRDefault="002D7F54" w:rsidP="002D7F54">
      <w:pPr>
        <w:pStyle w:val="TH"/>
        <w:rPr>
          <w:ins w:id="116" w:author="Apple - Qiming Li" w:date="2025-05-06T22:43:00Z" w16du:dateUtc="2025-05-06T14:43:00Z"/>
        </w:rPr>
      </w:pPr>
      <w:ins w:id="117" w:author="Apple - Qiming Li" w:date="2025-05-06T22:43:00Z" w16du:dateUtc="2025-05-06T14:43:00Z">
        <w:r w:rsidRPr="0019537B">
          <w:lastRenderedPageBreak/>
          <w:t>Table 8.2.2.2.</w:t>
        </w:r>
        <w:r>
          <w:t>x</w:t>
        </w:r>
        <w:r w:rsidRPr="0019537B">
          <w:t xml:space="preserve">-1: Interruption length X2 for </w:t>
        </w:r>
        <w:r>
          <w:t>OD-SSB</w:t>
        </w:r>
        <w:r w:rsidRPr="0019537B">
          <w:t xml:space="preserve"> activation/deactivation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1"/>
        <w:gridCol w:w="1766"/>
        <w:gridCol w:w="3272"/>
        <w:gridCol w:w="3750"/>
      </w:tblGrid>
      <w:tr w:rsidR="002D7F54" w:rsidRPr="0019537B" w14:paraId="730A279B" w14:textId="77777777" w:rsidTr="00146C02">
        <w:trPr>
          <w:jc w:val="center"/>
          <w:ins w:id="118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1E5D" w14:textId="77777777" w:rsidR="002D7F54" w:rsidRPr="0019537B" w:rsidRDefault="002D7F54" w:rsidP="00146C02">
            <w:pPr>
              <w:pStyle w:val="TAH"/>
              <w:rPr>
                <w:ins w:id="119" w:author="Apple - Qiming Li" w:date="2025-05-06T22:43:00Z" w16du:dateUtc="2025-05-06T14:43:00Z"/>
                <w:lang w:eastAsia="ko-KR"/>
              </w:rPr>
            </w:pPr>
            <w:ins w:id="120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6309A595" wp14:editId="04223573">
                    <wp:extent cx="142240" cy="160020"/>
                    <wp:effectExtent l="0" t="0" r="0" b="0"/>
                    <wp:docPr id="98" name="图片 9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AF8D" w14:textId="77777777" w:rsidR="002D7F54" w:rsidRPr="0019537B" w:rsidRDefault="002D7F54" w:rsidP="00146C02">
            <w:pPr>
              <w:pStyle w:val="TAH"/>
              <w:rPr>
                <w:ins w:id="121" w:author="Apple - Qiming Li" w:date="2025-05-06T22:43:00Z" w16du:dateUtc="2025-05-06T14:43:00Z"/>
                <w:lang w:eastAsia="ko-KR"/>
              </w:rPr>
            </w:pPr>
            <w:ins w:id="122" w:author="Apple - Qiming Li" w:date="2025-05-06T22:43:00Z" w16du:dateUtc="2025-05-06T14:43:00Z">
              <w:r w:rsidRPr="0019537B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Slot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(ms)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of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victim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cell</w:t>
              </w:r>
            </w:ins>
          </w:p>
        </w:tc>
        <w:tc>
          <w:tcPr>
            <w:tcW w:w="3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EEE" w14:textId="77777777" w:rsidR="002D7F54" w:rsidRPr="0019537B" w:rsidRDefault="002D7F54" w:rsidP="00146C02">
            <w:pPr>
              <w:pStyle w:val="TAH"/>
              <w:rPr>
                <w:ins w:id="123" w:author="Apple - Qiming Li" w:date="2025-05-06T22:43:00Z" w16du:dateUtc="2025-05-06T14:43:00Z"/>
                <w:lang w:eastAsia="ko-KR"/>
              </w:rPr>
            </w:pPr>
            <w:ins w:id="124" w:author="Apple - Qiming Li" w:date="2025-05-06T22:43:00Z" w16du:dateUtc="2025-05-06T14:43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X2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</w:tr>
      <w:tr w:rsidR="002D7F54" w:rsidRPr="0019537B" w14:paraId="0C2298D1" w14:textId="77777777" w:rsidTr="00146C02">
        <w:trPr>
          <w:jc w:val="center"/>
          <w:ins w:id="125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985" w14:textId="77777777" w:rsidR="002D7F54" w:rsidRPr="0019537B" w:rsidRDefault="002D7F54" w:rsidP="00146C02">
            <w:pPr>
              <w:pStyle w:val="TAC"/>
              <w:rPr>
                <w:ins w:id="126" w:author="Apple - Qiming Li" w:date="2025-05-06T22:43:00Z" w16du:dateUtc="2025-05-06T14:43:00Z"/>
                <w:lang w:eastAsia="ko-KR"/>
              </w:rPr>
            </w:pPr>
            <w:ins w:id="127" w:author="Apple - Qiming Li" w:date="2025-05-06T22:43:00Z" w16du:dateUtc="2025-05-06T14:43:00Z">
              <w:r w:rsidRPr="0019537B">
                <w:rPr>
                  <w:lang w:eastAsia="ko-KR"/>
                </w:rPr>
                <w:t>0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3907" w14:textId="77777777" w:rsidR="002D7F54" w:rsidRPr="0019537B" w:rsidRDefault="002D7F54" w:rsidP="00146C02">
            <w:pPr>
              <w:pStyle w:val="TAC"/>
              <w:rPr>
                <w:ins w:id="128" w:author="Apple - Qiming Li" w:date="2025-05-06T22:43:00Z" w16du:dateUtc="2025-05-06T14:43:00Z"/>
                <w:lang w:eastAsia="ko-KR"/>
              </w:rPr>
            </w:pPr>
            <w:ins w:id="129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919" w14:textId="77777777" w:rsidR="002D7F54" w:rsidRPr="0019537B" w:rsidRDefault="002D7F54" w:rsidP="00146C02">
            <w:pPr>
              <w:pStyle w:val="TAC"/>
              <w:rPr>
                <w:ins w:id="130" w:author="Apple - Qiming Li" w:date="2025-05-06T22:43:00Z" w16du:dateUtc="2025-05-06T14:43:00Z"/>
                <w:szCs w:val="18"/>
                <w:lang w:eastAsia="ko-KR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D89B" w14:textId="77777777" w:rsidR="002D7F54" w:rsidRPr="0019537B" w:rsidRDefault="002D7F54" w:rsidP="00146C02">
            <w:pPr>
              <w:pStyle w:val="TAC"/>
              <w:rPr>
                <w:ins w:id="131" w:author="Apple - Qiming Li" w:date="2025-05-06T22:43:00Z" w16du:dateUtc="2025-05-06T14:43:00Z"/>
                <w:szCs w:val="18"/>
                <w:lang w:eastAsia="ko-KR"/>
              </w:rPr>
            </w:pPr>
            <w:ins w:id="132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1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1E7C0DA8" w14:textId="77777777" w:rsidTr="00146C02">
        <w:trPr>
          <w:jc w:val="center"/>
          <w:ins w:id="133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0A0" w14:textId="77777777" w:rsidR="002D7F54" w:rsidRPr="0019537B" w:rsidRDefault="002D7F54" w:rsidP="00146C02">
            <w:pPr>
              <w:pStyle w:val="TAC"/>
              <w:rPr>
                <w:ins w:id="134" w:author="Apple - Qiming Li" w:date="2025-05-06T22:43:00Z" w16du:dateUtc="2025-05-06T14:43:00Z"/>
                <w:lang w:eastAsia="ko-KR"/>
              </w:rPr>
            </w:pPr>
            <w:ins w:id="135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0487" w14:textId="77777777" w:rsidR="002D7F54" w:rsidRPr="0019537B" w:rsidRDefault="002D7F54" w:rsidP="00146C02">
            <w:pPr>
              <w:pStyle w:val="TAC"/>
              <w:rPr>
                <w:ins w:id="136" w:author="Apple - Qiming Li" w:date="2025-05-06T22:43:00Z" w16du:dateUtc="2025-05-06T14:43:00Z"/>
                <w:lang w:eastAsia="ko-KR"/>
              </w:rPr>
            </w:pPr>
            <w:ins w:id="137" w:author="Apple - Qiming Li" w:date="2025-05-06T22:43:00Z" w16du:dateUtc="2025-05-06T14:43:00Z">
              <w:r w:rsidRPr="0019537B">
                <w:rPr>
                  <w:lang w:eastAsia="ko-KR"/>
                </w:rPr>
                <w:t>0.5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70B" w14:textId="77777777" w:rsidR="002D7F54" w:rsidRPr="0019537B" w:rsidRDefault="002D7F54" w:rsidP="00146C02">
            <w:pPr>
              <w:pStyle w:val="TAC"/>
              <w:rPr>
                <w:ins w:id="138" w:author="Apple - Qiming Li" w:date="2025-05-06T22:43:00Z" w16du:dateUtc="2025-05-06T14:43:00Z"/>
                <w:szCs w:val="18"/>
                <w:lang w:eastAsia="ko-KR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5F54" w14:textId="77777777" w:rsidR="002D7F54" w:rsidRPr="0019537B" w:rsidRDefault="002D7F54" w:rsidP="00146C02">
            <w:pPr>
              <w:pStyle w:val="TAC"/>
              <w:rPr>
                <w:ins w:id="139" w:author="Apple - Qiming Li" w:date="2025-05-06T22:43:00Z" w16du:dateUtc="2025-05-06T14:43:00Z"/>
                <w:szCs w:val="18"/>
                <w:lang w:eastAsia="ko-KR"/>
              </w:rPr>
            </w:pPr>
            <w:ins w:id="140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1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63E2D069" w14:textId="77777777" w:rsidTr="00146C02">
        <w:trPr>
          <w:jc w:val="center"/>
          <w:ins w:id="141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4AE57" w14:textId="77777777" w:rsidR="002D7F54" w:rsidRPr="0019537B" w:rsidRDefault="002D7F54" w:rsidP="00146C02">
            <w:pPr>
              <w:pStyle w:val="TAC"/>
              <w:rPr>
                <w:ins w:id="142" w:author="Apple - Qiming Li" w:date="2025-05-06T22:43:00Z" w16du:dateUtc="2025-05-06T14:43:00Z"/>
                <w:lang w:eastAsia="ko-KR"/>
              </w:rPr>
            </w:pPr>
            <w:ins w:id="143" w:author="Apple - Qiming Li" w:date="2025-05-06T22:43:00Z" w16du:dateUtc="2025-05-06T14:43:00Z">
              <w:r w:rsidRPr="0019537B">
                <w:rPr>
                  <w:lang w:eastAsia="ko-KR"/>
                </w:rPr>
                <w:t>2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0FDF2" w14:textId="77777777" w:rsidR="002D7F54" w:rsidRPr="0019537B" w:rsidRDefault="002D7F54" w:rsidP="00146C02">
            <w:pPr>
              <w:pStyle w:val="TAC"/>
              <w:rPr>
                <w:ins w:id="144" w:author="Apple - Qiming Li" w:date="2025-05-06T22:43:00Z" w16du:dateUtc="2025-05-06T14:43:00Z"/>
                <w:lang w:eastAsia="ko-KR"/>
              </w:rPr>
            </w:pPr>
            <w:ins w:id="145" w:author="Apple - Qiming Li" w:date="2025-05-06T22:43:00Z" w16du:dateUtc="2025-05-06T14:43:00Z">
              <w:r w:rsidRPr="0019537B">
                <w:rPr>
                  <w:lang w:eastAsia="ko-KR"/>
                </w:rPr>
                <w:t>0.25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0B8D" w14:textId="77777777" w:rsidR="002D7F54" w:rsidRPr="0019537B" w:rsidRDefault="002D7F54" w:rsidP="00146C02">
            <w:pPr>
              <w:pStyle w:val="TAC"/>
              <w:rPr>
                <w:ins w:id="146" w:author="Apple - Qiming Li" w:date="2025-05-06T22:43:00Z" w16du:dateUtc="2025-05-06T14:43:00Z"/>
                <w:lang w:eastAsia="zh-CN"/>
              </w:rPr>
            </w:pPr>
            <w:ins w:id="147" w:author="Apple - Qiming Li" w:date="2025-05-06T22:43:00Z" w16du:dateUtc="2025-05-06T14:43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E383" w14:textId="77777777" w:rsidR="002D7F54" w:rsidRPr="0019537B" w:rsidRDefault="002D7F54" w:rsidP="00146C02">
            <w:pPr>
              <w:pStyle w:val="TAC"/>
              <w:rPr>
                <w:ins w:id="148" w:author="Apple - Qiming Li" w:date="2025-05-06T22:43:00Z" w16du:dateUtc="2025-05-06T14:43:00Z"/>
                <w:szCs w:val="18"/>
                <w:lang w:eastAsia="ko-KR"/>
              </w:rPr>
            </w:pPr>
            <w:ins w:id="149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2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4FE88551" w14:textId="77777777" w:rsidTr="00146C02">
        <w:trPr>
          <w:jc w:val="center"/>
          <w:ins w:id="150" w:author="Apple - Qiming Li" w:date="2025-05-06T22:43:00Z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325A" w14:textId="77777777" w:rsidR="002D7F54" w:rsidRPr="0019537B" w:rsidRDefault="002D7F54" w:rsidP="00146C02">
            <w:pPr>
              <w:pStyle w:val="TAC"/>
              <w:rPr>
                <w:ins w:id="151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50E1" w14:textId="77777777" w:rsidR="002D7F54" w:rsidRPr="0019537B" w:rsidRDefault="002D7F54" w:rsidP="00146C02">
            <w:pPr>
              <w:pStyle w:val="TAC"/>
              <w:rPr>
                <w:ins w:id="152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ABB2" w14:textId="77777777" w:rsidR="002D7F54" w:rsidRPr="0019537B" w:rsidRDefault="002D7F54" w:rsidP="00146C02">
            <w:pPr>
              <w:pStyle w:val="TAC"/>
              <w:rPr>
                <w:ins w:id="153" w:author="Apple - Qiming Li" w:date="2025-05-06T22:43:00Z" w16du:dateUtc="2025-05-06T14:43:00Z"/>
                <w:lang w:eastAsia="zh-CN"/>
              </w:rPr>
            </w:pPr>
            <w:ins w:id="154" w:author="Apple - Qiming Li" w:date="2025-05-06T22:43:00Z" w16du:dateUtc="2025-05-06T14:43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8AFB" w14:textId="77777777" w:rsidR="002D7F54" w:rsidRPr="0019537B" w:rsidRDefault="002D7F54" w:rsidP="00146C02">
            <w:pPr>
              <w:pStyle w:val="TAC"/>
              <w:rPr>
                <w:ins w:id="155" w:author="Apple - Qiming Li" w:date="2025-05-06T22:43:00Z" w16du:dateUtc="2025-05-06T14:43:00Z"/>
                <w:szCs w:val="18"/>
                <w:lang w:eastAsia="ko-KR"/>
              </w:rPr>
            </w:pPr>
            <w:ins w:id="156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3</w:t>
              </w:r>
            </w:ins>
          </w:p>
        </w:tc>
      </w:tr>
      <w:tr w:rsidR="002D7F54" w:rsidRPr="0019537B" w14:paraId="4F174B2A" w14:textId="77777777" w:rsidTr="00146C02">
        <w:trPr>
          <w:jc w:val="center"/>
          <w:ins w:id="157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F4EDE" w14:textId="77777777" w:rsidR="002D7F54" w:rsidRPr="0019537B" w:rsidRDefault="002D7F54" w:rsidP="00146C02">
            <w:pPr>
              <w:pStyle w:val="TAC"/>
              <w:rPr>
                <w:ins w:id="158" w:author="Apple - Qiming Li" w:date="2025-05-06T22:43:00Z" w16du:dateUtc="2025-05-06T14:43:00Z"/>
                <w:lang w:eastAsia="ko-KR"/>
              </w:rPr>
            </w:pPr>
            <w:ins w:id="159" w:author="Apple - Qiming Li" w:date="2025-05-06T22:43:00Z" w16du:dateUtc="2025-05-06T14:43:00Z">
              <w:r w:rsidRPr="0019537B">
                <w:rPr>
                  <w:lang w:eastAsia="ko-KR"/>
                </w:rPr>
                <w:t>3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15757" w14:textId="77777777" w:rsidR="002D7F54" w:rsidRPr="0019537B" w:rsidRDefault="002D7F54" w:rsidP="00146C02">
            <w:pPr>
              <w:pStyle w:val="TAC"/>
              <w:rPr>
                <w:ins w:id="160" w:author="Apple - Qiming Li" w:date="2025-05-06T22:43:00Z" w16du:dateUtc="2025-05-06T14:43:00Z"/>
                <w:lang w:eastAsia="ko-KR"/>
              </w:rPr>
            </w:pPr>
            <w:ins w:id="161" w:author="Apple - Qiming Li" w:date="2025-05-06T22:43:00Z" w16du:dateUtc="2025-05-06T14:43:00Z">
              <w:r w:rsidRPr="0019537B">
                <w:rPr>
                  <w:lang w:eastAsia="ko-KR"/>
                </w:rPr>
                <w:t>0.125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8364" w14:textId="77777777" w:rsidR="002D7F54" w:rsidRPr="0019537B" w:rsidRDefault="002D7F54" w:rsidP="00146C02">
            <w:pPr>
              <w:pStyle w:val="TAC"/>
              <w:rPr>
                <w:ins w:id="162" w:author="Apple - Qiming Li" w:date="2025-05-06T22:43:00Z" w16du:dateUtc="2025-05-06T14:43:00Z"/>
                <w:lang w:eastAsia="zh-CN"/>
              </w:rPr>
            </w:pPr>
            <w:ins w:id="163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648D" w14:textId="77777777" w:rsidR="002D7F54" w:rsidRPr="0019537B" w:rsidRDefault="002D7F54" w:rsidP="00146C02">
            <w:pPr>
              <w:pStyle w:val="TAC"/>
              <w:rPr>
                <w:ins w:id="164" w:author="Apple - Qiming Li" w:date="2025-05-06T22:43:00Z" w16du:dateUtc="2025-05-06T14:43:00Z"/>
                <w:szCs w:val="18"/>
                <w:lang w:eastAsia="ko-KR"/>
              </w:rPr>
            </w:pPr>
            <w:ins w:id="165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4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4C1A4FAF" w14:textId="77777777" w:rsidTr="00146C02">
        <w:trPr>
          <w:jc w:val="center"/>
          <w:ins w:id="166" w:author="Apple - Qiming Li" w:date="2025-05-06T22:43:00Z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7135" w14:textId="77777777" w:rsidR="002D7F54" w:rsidRPr="0019537B" w:rsidRDefault="002D7F54" w:rsidP="00146C02">
            <w:pPr>
              <w:pStyle w:val="TAC"/>
              <w:rPr>
                <w:ins w:id="167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2EE20" w14:textId="77777777" w:rsidR="002D7F54" w:rsidRPr="0019537B" w:rsidRDefault="002D7F54" w:rsidP="00146C02">
            <w:pPr>
              <w:pStyle w:val="TAC"/>
              <w:rPr>
                <w:ins w:id="168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FC5E" w14:textId="77777777" w:rsidR="002D7F54" w:rsidRPr="0019537B" w:rsidRDefault="002D7F54" w:rsidP="00146C02">
            <w:pPr>
              <w:pStyle w:val="TAC"/>
              <w:rPr>
                <w:ins w:id="169" w:author="Apple - Qiming Li" w:date="2025-05-06T22:43:00Z" w16du:dateUtc="2025-05-06T14:43:00Z"/>
                <w:lang w:eastAsia="zh-CN"/>
              </w:rPr>
            </w:pPr>
            <w:ins w:id="170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8B93" w14:textId="77777777" w:rsidR="002D7F54" w:rsidRPr="0019537B" w:rsidRDefault="002D7F54" w:rsidP="00146C02">
            <w:pPr>
              <w:pStyle w:val="TAC"/>
              <w:rPr>
                <w:ins w:id="171" w:author="Apple - Qiming Li" w:date="2025-05-06T22:43:00Z" w16du:dateUtc="2025-05-06T14:43:00Z"/>
                <w:szCs w:val="18"/>
                <w:lang w:eastAsia="ko-KR"/>
              </w:rPr>
            </w:pPr>
            <w:ins w:id="172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5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5850D414" w14:textId="77777777" w:rsidTr="00146C02">
        <w:trPr>
          <w:jc w:val="center"/>
          <w:ins w:id="173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B8C7" w14:textId="77777777" w:rsidR="002D7F54" w:rsidRPr="0019537B" w:rsidRDefault="002D7F54" w:rsidP="00146C02">
            <w:pPr>
              <w:pStyle w:val="TAC"/>
              <w:rPr>
                <w:ins w:id="174" w:author="Apple - Qiming Li" w:date="2025-05-06T22:43:00Z" w16du:dateUtc="2025-05-06T14:43:00Z"/>
                <w:lang w:eastAsia="ko-KR"/>
              </w:rPr>
            </w:pPr>
            <w:ins w:id="175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79B7" w14:textId="77777777" w:rsidR="002D7F54" w:rsidRPr="0019537B" w:rsidRDefault="002D7F54" w:rsidP="00146C02">
            <w:pPr>
              <w:pStyle w:val="TAC"/>
              <w:rPr>
                <w:ins w:id="176" w:author="Apple - Qiming Li" w:date="2025-05-06T22:43:00Z" w16du:dateUtc="2025-05-06T14:43:00Z"/>
                <w:lang w:eastAsia="ko-KR"/>
              </w:rPr>
            </w:pPr>
            <w:ins w:id="177" w:author="Apple - Qiming Li" w:date="2025-05-06T22:43:00Z" w16du:dateUtc="2025-05-06T14:43:00Z">
              <w:r w:rsidRPr="0019537B">
                <w:rPr>
                  <w:rFonts w:eastAsia="DengXian" w:hint="eastAsia"/>
                  <w:lang w:eastAsia="zh-CN"/>
                </w:rPr>
                <w:t>0</w:t>
              </w:r>
              <w:r w:rsidRPr="0019537B">
                <w:rPr>
                  <w:rFonts w:eastAsia="DengXian"/>
                  <w:lang w:eastAsia="zh-CN"/>
                </w:rPr>
                <w:t>.03125</w:t>
              </w:r>
            </w:ins>
          </w:p>
        </w:tc>
        <w:tc>
          <w:tcPr>
            <w:tcW w:w="1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000" w14:textId="77777777" w:rsidR="002D7F54" w:rsidRPr="0019537B" w:rsidRDefault="002D7F54" w:rsidP="00146C02">
            <w:pPr>
              <w:pStyle w:val="TAC"/>
              <w:rPr>
                <w:ins w:id="178" w:author="Apple - Qiming Li" w:date="2025-05-06T22:43:00Z" w16du:dateUtc="2025-05-06T14:43:00Z"/>
                <w:lang w:eastAsia="zh-CN"/>
              </w:rPr>
            </w:pPr>
            <w:ins w:id="179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6C5" w14:textId="77777777" w:rsidR="002D7F54" w:rsidRPr="0019537B" w:rsidRDefault="002D7F54" w:rsidP="00146C02">
            <w:pPr>
              <w:pStyle w:val="TAC"/>
              <w:rPr>
                <w:ins w:id="180" w:author="Apple - Qiming Li" w:date="2025-05-06T22:43:00Z" w16du:dateUtc="2025-05-06T14:43:00Z"/>
                <w:szCs w:val="18"/>
                <w:lang w:eastAsia="ko-KR"/>
              </w:rPr>
            </w:pPr>
            <w:ins w:id="181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17</w:t>
              </w:r>
            </w:ins>
          </w:p>
        </w:tc>
      </w:tr>
      <w:tr w:rsidR="002D7F54" w:rsidRPr="0019537B" w14:paraId="3C4BC7FC" w14:textId="77777777" w:rsidTr="00146C02">
        <w:trPr>
          <w:jc w:val="center"/>
          <w:ins w:id="182" w:author="Apple - Qiming Li" w:date="2025-05-06T22:43:00Z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EC2B" w14:textId="77777777" w:rsidR="002D7F54" w:rsidRPr="0019537B" w:rsidRDefault="002D7F54" w:rsidP="00146C02">
            <w:pPr>
              <w:pStyle w:val="TAC"/>
              <w:rPr>
                <w:ins w:id="183" w:author="Apple - Qiming Li" w:date="2025-05-06T22:43:00Z" w16du:dateUtc="2025-05-06T14:43:00Z"/>
                <w:lang w:eastAsia="ko-KR"/>
              </w:rPr>
            </w:pPr>
            <w:ins w:id="184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EC7C" w14:textId="77777777" w:rsidR="002D7F54" w:rsidRPr="0019537B" w:rsidRDefault="002D7F54" w:rsidP="00146C02">
            <w:pPr>
              <w:pStyle w:val="TAC"/>
              <w:rPr>
                <w:ins w:id="185" w:author="Apple - Qiming Li" w:date="2025-05-06T22:43:00Z" w16du:dateUtc="2025-05-06T14:43:00Z"/>
                <w:lang w:eastAsia="ko-KR"/>
              </w:rPr>
            </w:pPr>
            <w:ins w:id="186" w:author="Apple - Qiming Li" w:date="2025-05-06T22:43:00Z" w16du:dateUtc="2025-05-06T14:43:00Z">
              <w:r w:rsidRPr="0019537B">
                <w:rPr>
                  <w:rFonts w:eastAsia="DengXian" w:hint="eastAsia"/>
                  <w:lang w:eastAsia="zh-CN"/>
                </w:rPr>
                <w:t>0</w:t>
              </w:r>
              <w:r w:rsidRPr="0019537B">
                <w:rPr>
                  <w:rFonts w:eastAsia="DengXian"/>
                  <w:lang w:eastAsia="zh-CN"/>
                </w:rPr>
                <w:t>.015625</w:t>
              </w:r>
            </w:ins>
          </w:p>
        </w:tc>
        <w:tc>
          <w:tcPr>
            <w:tcW w:w="1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A18" w14:textId="77777777" w:rsidR="002D7F54" w:rsidRPr="0019537B" w:rsidRDefault="002D7F54" w:rsidP="00146C02">
            <w:pPr>
              <w:pStyle w:val="TAC"/>
              <w:rPr>
                <w:ins w:id="187" w:author="Apple - Qiming Li" w:date="2025-05-06T22:43:00Z" w16du:dateUtc="2025-05-06T14:43:00Z"/>
                <w:lang w:eastAsia="zh-CN"/>
              </w:rPr>
            </w:pPr>
            <w:ins w:id="188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DE3" w14:textId="77777777" w:rsidR="002D7F54" w:rsidRPr="0019537B" w:rsidRDefault="002D7F54" w:rsidP="00146C02">
            <w:pPr>
              <w:pStyle w:val="TAC"/>
              <w:rPr>
                <w:ins w:id="189" w:author="Apple - Qiming Li" w:date="2025-05-06T22:43:00Z" w16du:dateUtc="2025-05-06T14:43:00Z"/>
                <w:szCs w:val="18"/>
                <w:lang w:eastAsia="ko-KR"/>
              </w:rPr>
            </w:pPr>
            <w:ins w:id="190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3</w:t>
              </w:r>
              <w:r w:rsidRPr="0019537B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4243E311" w14:textId="77777777" w:rsidR="002D7F54" w:rsidRPr="0019537B" w:rsidRDefault="002D7F54" w:rsidP="002D7F54">
      <w:pPr>
        <w:rPr>
          <w:ins w:id="191" w:author="Apple - Qiming Li" w:date="2025-05-06T22:43:00Z" w16du:dateUtc="2025-05-06T14:43:00Z"/>
        </w:rPr>
      </w:pPr>
    </w:p>
    <w:p w14:paraId="416AD8D2" w14:textId="77777777" w:rsidR="002D7F54" w:rsidRPr="0019537B" w:rsidRDefault="002D7F54" w:rsidP="002D7F54">
      <w:pPr>
        <w:pStyle w:val="TH"/>
        <w:rPr>
          <w:ins w:id="192" w:author="Apple - Qiming Li" w:date="2025-05-06T22:43:00Z" w16du:dateUtc="2025-05-06T14:43:00Z"/>
        </w:rPr>
      </w:pPr>
      <w:ins w:id="193" w:author="Apple - Qiming Li" w:date="2025-05-06T22:43:00Z" w16du:dateUtc="2025-05-06T14:43:00Z">
        <w:r w:rsidRPr="0019537B">
          <w:t>Table 8.2.2.2.</w:t>
        </w:r>
        <w:r>
          <w:t>x</w:t>
        </w:r>
        <w:r w:rsidRPr="0019537B">
          <w:t xml:space="preserve">-2: Interruption duration for </w:t>
        </w:r>
        <w:r>
          <w:t>OD-SSB</w:t>
        </w:r>
        <w:r w:rsidRPr="0019537B">
          <w:t xml:space="preserve"> activation/deactivation for intra-band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455"/>
        <w:gridCol w:w="5267"/>
      </w:tblGrid>
      <w:tr w:rsidR="002D7F54" w:rsidRPr="0019537B" w14:paraId="16D03E4D" w14:textId="77777777" w:rsidTr="00146C02">
        <w:trPr>
          <w:jc w:val="center"/>
          <w:ins w:id="194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BB5E" w14:textId="77777777" w:rsidR="002D7F54" w:rsidRPr="0019537B" w:rsidRDefault="002D7F54" w:rsidP="00146C02">
            <w:pPr>
              <w:pStyle w:val="TAH"/>
              <w:rPr>
                <w:ins w:id="195" w:author="Apple - Qiming Li" w:date="2025-05-06T22:43:00Z" w16du:dateUtc="2025-05-06T14:43:00Z"/>
                <w:lang w:eastAsia="ko-KR"/>
              </w:rPr>
            </w:pPr>
            <w:ins w:id="196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2F693AF8" wp14:editId="73080CCA">
                    <wp:extent cx="142240" cy="160020"/>
                    <wp:effectExtent l="0" t="0" r="0" b="0"/>
                    <wp:docPr id="97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DF22" w14:textId="77777777" w:rsidR="002D7F54" w:rsidRPr="0019537B" w:rsidRDefault="002D7F54" w:rsidP="00146C02">
            <w:pPr>
              <w:pStyle w:val="TAH"/>
              <w:rPr>
                <w:ins w:id="197" w:author="Apple - Qiming Li" w:date="2025-05-06T22:43:00Z" w16du:dateUtc="2025-05-06T14:43:00Z"/>
                <w:lang w:eastAsia="ko-KR"/>
              </w:rPr>
            </w:pPr>
            <w:ins w:id="198" w:author="Apple - Qiming Li" w:date="2025-05-06T22:43:00Z" w16du:dateUtc="2025-05-06T14:43:00Z">
              <w:r w:rsidRPr="0019537B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Slot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(ms)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2153" w14:textId="77777777" w:rsidR="002D7F54" w:rsidRPr="0019537B" w:rsidRDefault="002D7F54" w:rsidP="00146C02">
            <w:pPr>
              <w:pStyle w:val="TAH"/>
              <w:rPr>
                <w:ins w:id="199" w:author="Apple - Qiming Li" w:date="2025-05-06T22:43:00Z" w16du:dateUtc="2025-05-06T14:43:00Z"/>
                <w:lang w:eastAsia="zh-CN"/>
              </w:rPr>
            </w:pPr>
            <w:ins w:id="200" w:author="Apple - Qiming Li" w:date="2025-05-06T22:43:00Z" w16du:dateUtc="2025-05-06T14:43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</w:tr>
      <w:tr w:rsidR="002D7F54" w:rsidRPr="0019537B" w14:paraId="3ACCDF43" w14:textId="77777777" w:rsidTr="00146C02">
        <w:trPr>
          <w:jc w:val="center"/>
          <w:ins w:id="201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DEF2" w14:textId="77777777" w:rsidR="002D7F54" w:rsidRPr="0019537B" w:rsidRDefault="002D7F54" w:rsidP="00146C02">
            <w:pPr>
              <w:pStyle w:val="TAC"/>
              <w:rPr>
                <w:ins w:id="202" w:author="Apple - Qiming Li" w:date="2025-05-06T22:43:00Z" w16du:dateUtc="2025-05-06T14:43:00Z"/>
                <w:lang w:eastAsia="ko-KR"/>
              </w:rPr>
            </w:pPr>
            <w:ins w:id="203" w:author="Apple - Qiming Li" w:date="2025-05-06T22:43:00Z" w16du:dateUtc="2025-05-06T14:43:00Z">
              <w:r w:rsidRPr="0019537B">
                <w:rPr>
                  <w:lang w:eastAsia="ko-KR"/>
                </w:rPr>
                <w:t>0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D4FC" w14:textId="77777777" w:rsidR="002D7F54" w:rsidRPr="0019537B" w:rsidRDefault="002D7F54" w:rsidP="00146C02">
            <w:pPr>
              <w:pStyle w:val="TAC"/>
              <w:rPr>
                <w:ins w:id="204" w:author="Apple - Qiming Li" w:date="2025-05-06T22:43:00Z" w16du:dateUtc="2025-05-06T14:43:00Z"/>
                <w:lang w:eastAsia="ko-KR"/>
              </w:rPr>
            </w:pPr>
            <w:ins w:id="205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B70A" w14:textId="77777777" w:rsidR="002D7F54" w:rsidRPr="0019537B" w:rsidRDefault="002D7F54" w:rsidP="00146C02">
            <w:pPr>
              <w:pStyle w:val="TAC"/>
              <w:rPr>
                <w:ins w:id="206" w:author="Apple - Qiming Li" w:date="2025-05-06T22:43:00Z" w16du:dateUtc="2025-05-06T14:43:00Z"/>
                <w:lang w:eastAsia="ko-KR"/>
              </w:rPr>
            </w:pPr>
            <w:ins w:id="207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+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208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09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10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211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212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6C6FE9D2" w14:textId="77777777" w:rsidTr="00146C02">
        <w:trPr>
          <w:jc w:val="center"/>
          <w:ins w:id="213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E514" w14:textId="77777777" w:rsidR="002D7F54" w:rsidRPr="0019537B" w:rsidRDefault="002D7F54" w:rsidP="00146C02">
            <w:pPr>
              <w:pStyle w:val="TAC"/>
              <w:rPr>
                <w:ins w:id="214" w:author="Apple - Qiming Li" w:date="2025-05-06T22:43:00Z" w16du:dateUtc="2025-05-06T14:43:00Z"/>
                <w:lang w:eastAsia="ko-KR"/>
              </w:rPr>
            </w:pPr>
            <w:ins w:id="215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2502" w14:textId="77777777" w:rsidR="002D7F54" w:rsidRPr="0019537B" w:rsidRDefault="002D7F54" w:rsidP="00146C02">
            <w:pPr>
              <w:pStyle w:val="TAC"/>
              <w:rPr>
                <w:ins w:id="216" w:author="Apple - Qiming Li" w:date="2025-05-06T22:43:00Z" w16du:dateUtc="2025-05-06T14:43:00Z"/>
                <w:lang w:eastAsia="ko-KR"/>
              </w:rPr>
            </w:pPr>
            <w:ins w:id="217" w:author="Apple - Qiming Li" w:date="2025-05-06T22:43:00Z" w16du:dateUtc="2025-05-06T14:43:00Z">
              <w:r w:rsidRPr="0019537B">
                <w:rPr>
                  <w:lang w:eastAsia="ko-KR"/>
                </w:rPr>
                <w:t>0.5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710E" w14:textId="77777777" w:rsidR="002D7F54" w:rsidRPr="0019537B" w:rsidRDefault="002D7F54" w:rsidP="00146C02">
            <w:pPr>
              <w:pStyle w:val="TAC"/>
              <w:rPr>
                <w:ins w:id="218" w:author="Apple - Qiming Li" w:date="2025-05-06T22:43:00Z" w16du:dateUtc="2025-05-06T14:43:00Z"/>
                <w:lang w:eastAsia="ko-KR"/>
              </w:rPr>
            </w:pPr>
            <w:ins w:id="219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+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220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21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22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223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224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2ECAD639" w14:textId="77777777" w:rsidTr="00146C02">
        <w:trPr>
          <w:jc w:val="center"/>
          <w:ins w:id="225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FEEC" w14:textId="77777777" w:rsidR="002D7F54" w:rsidRPr="0019537B" w:rsidRDefault="002D7F54" w:rsidP="00146C02">
            <w:pPr>
              <w:pStyle w:val="TAC"/>
              <w:rPr>
                <w:ins w:id="226" w:author="Apple - Qiming Li" w:date="2025-05-06T22:43:00Z" w16du:dateUtc="2025-05-06T14:43:00Z"/>
                <w:lang w:eastAsia="ko-KR"/>
              </w:rPr>
            </w:pPr>
            <w:ins w:id="227" w:author="Apple - Qiming Li" w:date="2025-05-06T22:43:00Z" w16du:dateUtc="2025-05-06T14:43:00Z">
              <w:r w:rsidRPr="0019537B">
                <w:rPr>
                  <w:lang w:eastAsia="ko-KR"/>
                </w:rPr>
                <w:t>2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7149" w14:textId="77777777" w:rsidR="002D7F54" w:rsidRPr="0019537B" w:rsidRDefault="002D7F54" w:rsidP="00146C02">
            <w:pPr>
              <w:pStyle w:val="TAC"/>
              <w:rPr>
                <w:ins w:id="228" w:author="Apple - Qiming Li" w:date="2025-05-06T22:43:00Z" w16du:dateUtc="2025-05-06T14:43:00Z"/>
                <w:lang w:eastAsia="ko-KR"/>
              </w:rPr>
            </w:pPr>
            <w:ins w:id="229" w:author="Apple - Qiming Li" w:date="2025-05-06T22:43:00Z" w16du:dateUtc="2025-05-06T14:43:00Z">
              <w:r w:rsidRPr="0019537B">
                <w:rPr>
                  <w:lang w:eastAsia="ko-KR"/>
                </w:rPr>
                <w:t>0.25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D749" w14:textId="77777777" w:rsidR="002D7F54" w:rsidRPr="0019537B" w:rsidRDefault="002D7F54" w:rsidP="00146C02">
            <w:pPr>
              <w:pStyle w:val="TAC"/>
              <w:rPr>
                <w:ins w:id="230" w:author="Apple - Qiming Li" w:date="2025-05-06T22:43:00Z" w16du:dateUtc="2025-05-06T14:43:00Z"/>
                <w:lang w:eastAsia="ko-KR"/>
              </w:rPr>
            </w:pPr>
            <w:ins w:id="231" w:author="Apple - Qiming Li" w:date="2025-05-06T22:43:00Z" w16du:dateUtc="2025-05-06T14:43:00Z">
              <w:r w:rsidRPr="0019537B">
                <w:rPr>
                  <w:lang w:eastAsia="ko-KR"/>
                </w:rPr>
                <w:t>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+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232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33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34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235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236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34D7A245" w14:textId="77777777" w:rsidTr="00146C02">
        <w:trPr>
          <w:jc w:val="center"/>
          <w:ins w:id="237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2638" w14:textId="77777777" w:rsidR="002D7F54" w:rsidRPr="0019537B" w:rsidRDefault="002D7F54" w:rsidP="00146C02">
            <w:pPr>
              <w:pStyle w:val="TAC"/>
              <w:rPr>
                <w:ins w:id="238" w:author="Apple - Qiming Li" w:date="2025-05-06T22:43:00Z" w16du:dateUtc="2025-05-06T14:43:00Z"/>
                <w:lang w:eastAsia="ko-KR"/>
              </w:rPr>
            </w:pPr>
            <w:ins w:id="239" w:author="Apple - Qiming Li" w:date="2025-05-06T22:43:00Z" w16du:dateUtc="2025-05-06T14:43:00Z">
              <w:r w:rsidRPr="0019537B">
                <w:rPr>
                  <w:lang w:eastAsia="ko-KR"/>
                </w:rPr>
                <w:t>3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0032" w14:textId="77777777" w:rsidR="002D7F54" w:rsidRPr="0019537B" w:rsidRDefault="002D7F54" w:rsidP="00146C02">
            <w:pPr>
              <w:pStyle w:val="TAC"/>
              <w:rPr>
                <w:ins w:id="240" w:author="Apple - Qiming Li" w:date="2025-05-06T22:43:00Z" w16du:dateUtc="2025-05-06T14:43:00Z"/>
                <w:lang w:eastAsia="ko-KR"/>
              </w:rPr>
            </w:pPr>
            <w:ins w:id="241" w:author="Apple - Qiming Li" w:date="2025-05-06T22:43:00Z" w16du:dateUtc="2025-05-06T14:43:00Z">
              <w:r w:rsidRPr="0019537B">
                <w:rPr>
                  <w:lang w:eastAsia="ko-KR"/>
                </w:rPr>
                <w:t>0.125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4D71" w14:textId="77777777" w:rsidR="002D7F54" w:rsidRPr="0019537B" w:rsidRDefault="002D7F54" w:rsidP="00146C02">
            <w:pPr>
              <w:pStyle w:val="TAC"/>
              <w:rPr>
                <w:ins w:id="242" w:author="Apple - Qiming Li" w:date="2025-05-06T22:43:00Z" w16du:dateUtc="2025-05-06T14:43:00Z"/>
                <w:lang w:eastAsia="zh-CN"/>
              </w:rPr>
            </w:pPr>
            <w:ins w:id="243" w:author="Apple - Qiming Li" w:date="2025-05-06T22:43:00Z" w16du:dateUtc="2025-05-06T14:43:00Z">
              <w:r w:rsidRPr="0019537B">
                <w:rPr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+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244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45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46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247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248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34D95020" w14:textId="77777777" w:rsidTr="00146C02">
        <w:trPr>
          <w:jc w:val="center"/>
          <w:ins w:id="249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013" w14:textId="77777777" w:rsidR="002D7F54" w:rsidRPr="0019537B" w:rsidRDefault="002D7F54" w:rsidP="00146C02">
            <w:pPr>
              <w:pStyle w:val="TAC"/>
              <w:rPr>
                <w:ins w:id="250" w:author="Apple - Qiming Li" w:date="2025-05-06T22:43:00Z" w16du:dateUtc="2025-05-06T14:43:00Z"/>
                <w:lang w:eastAsia="ko-KR"/>
              </w:rPr>
            </w:pPr>
            <w:ins w:id="251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F07" w14:textId="77777777" w:rsidR="002D7F54" w:rsidRPr="0019537B" w:rsidRDefault="002D7F54" w:rsidP="00146C02">
            <w:pPr>
              <w:pStyle w:val="TAC"/>
              <w:rPr>
                <w:ins w:id="252" w:author="Apple - Qiming Li" w:date="2025-05-06T22:43:00Z" w16du:dateUtc="2025-05-06T14:43:00Z"/>
                <w:lang w:eastAsia="ko-KR"/>
              </w:rPr>
            </w:pPr>
            <w:ins w:id="253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.03125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F7C" w14:textId="77777777" w:rsidR="002D7F54" w:rsidRPr="0019537B" w:rsidRDefault="002D7F54" w:rsidP="00146C02">
            <w:pPr>
              <w:pStyle w:val="TAC"/>
              <w:rPr>
                <w:ins w:id="254" w:author="Apple - Qiming Li" w:date="2025-05-06T22:43:00Z" w16du:dateUtc="2025-05-06T14:43:00Z"/>
                <w:lang w:eastAsia="ko-KR"/>
              </w:rPr>
            </w:pPr>
            <w:ins w:id="255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16+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T</w:t>
              </w:r>
              <w:r w:rsidRPr="0019537B">
                <w:rPr>
                  <w:rFonts w:eastAsiaTheme="minorEastAsia"/>
                  <w:vertAlign w:val="subscript"/>
                  <w:lang w:eastAsia="zh-CN"/>
                </w:rPr>
                <w:t>SMTC_duration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19537B">
                <w:rPr>
                  <w:rFonts w:eastAsiaTheme="minorEastAsia"/>
                  <w:lang w:eastAsia="ko-KR"/>
                </w:rPr>
                <w:t>*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256" w:author="Apple - Qiming Li" w:date="2025-05-06T22:43:00Z" w16du:dateUtc="2025-05-06T14:43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SupPr>
                <m:e>
                  <m:r>
                    <w:ins w:id="257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N</m:t>
                    </w:ins>
                  </m:r>
                </m:e>
                <m:sub>
                  <m:r>
                    <w:ins w:id="258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slot</m:t>
                    </w:ins>
                  </m:r>
                </m:sub>
                <m:sup>
                  <m:r>
                    <w:ins w:id="259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subframe</m:t>
                    </w:ins>
                  </m:r>
                  <m:r>
                    <w:ins w:id="260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13C19656" w14:textId="77777777" w:rsidTr="00146C02">
        <w:trPr>
          <w:jc w:val="center"/>
          <w:ins w:id="261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AA5" w14:textId="77777777" w:rsidR="002D7F54" w:rsidRPr="0019537B" w:rsidRDefault="002D7F54" w:rsidP="00146C02">
            <w:pPr>
              <w:pStyle w:val="TAC"/>
              <w:rPr>
                <w:ins w:id="262" w:author="Apple - Qiming Li" w:date="2025-05-06T22:43:00Z" w16du:dateUtc="2025-05-06T14:43:00Z"/>
                <w:lang w:eastAsia="ko-KR"/>
              </w:rPr>
            </w:pPr>
            <w:ins w:id="263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634" w14:textId="77777777" w:rsidR="002D7F54" w:rsidRPr="0019537B" w:rsidRDefault="002D7F54" w:rsidP="00146C02">
            <w:pPr>
              <w:pStyle w:val="TAC"/>
              <w:rPr>
                <w:ins w:id="264" w:author="Apple - Qiming Li" w:date="2025-05-06T22:43:00Z" w16du:dateUtc="2025-05-06T14:43:00Z"/>
                <w:lang w:eastAsia="ko-KR"/>
              </w:rPr>
            </w:pPr>
            <w:ins w:id="265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.015625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D73" w14:textId="77777777" w:rsidR="002D7F54" w:rsidRPr="0019537B" w:rsidRDefault="002D7F54" w:rsidP="00146C02">
            <w:pPr>
              <w:pStyle w:val="TAC"/>
              <w:rPr>
                <w:ins w:id="266" w:author="Apple - Qiming Li" w:date="2025-05-06T22:43:00Z" w16du:dateUtc="2025-05-06T14:43:00Z"/>
                <w:lang w:eastAsia="ko-KR"/>
              </w:rPr>
            </w:pPr>
            <w:ins w:id="267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32+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T</w:t>
              </w:r>
              <w:r w:rsidRPr="0019537B">
                <w:rPr>
                  <w:rFonts w:eastAsiaTheme="minorEastAsia"/>
                  <w:vertAlign w:val="subscript"/>
                  <w:lang w:eastAsia="zh-CN"/>
                </w:rPr>
                <w:t>SMTC_duration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19537B">
                <w:rPr>
                  <w:rFonts w:eastAsiaTheme="minorEastAsia"/>
                  <w:lang w:eastAsia="ko-KR"/>
                </w:rPr>
                <w:t>*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268" w:author="Apple - Qiming Li" w:date="2025-05-06T22:43:00Z" w16du:dateUtc="2025-05-06T14:43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SupPr>
                <m:e>
                  <m:r>
                    <w:ins w:id="269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N</m:t>
                    </w:ins>
                  </m:r>
                </m:e>
                <m:sub>
                  <m:r>
                    <w:ins w:id="270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slot</m:t>
                    </w:ins>
                  </m:r>
                </m:sub>
                <m:sup>
                  <m:r>
                    <w:ins w:id="271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subframe</m:t>
                    </w:ins>
                  </m:r>
                  <m:r>
                    <w:ins w:id="272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7AD1F0A3" w14:textId="77777777" w:rsidTr="00146C02">
        <w:trPr>
          <w:jc w:val="center"/>
          <w:ins w:id="273" w:author="Apple - Qiming Li" w:date="2025-05-06T22:43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27C1" w14:textId="77777777" w:rsidR="002D7F54" w:rsidRPr="007B2C7C" w:rsidRDefault="002D7F54" w:rsidP="00146C02">
            <w:pPr>
              <w:keepNext/>
              <w:keepLines/>
              <w:spacing w:after="0"/>
              <w:ind w:left="851" w:hanging="851"/>
              <w:rPr>
                <w:ins w:id="274" w:author="Apple - Qiming Li" w:date="2025-05-06T22:43:00Z" w16du:dateUtc="2025-05-06T14:43:00Z"/>
                <w:rFonts w:ascii="Arial" w:hAnsi="Arial"/>
                <w:sz w:val="18"/>
                <w:lang w:eastAsia="zh-CN"/>
              </w:rPr>
            </w:pPr>
            <w:ins w:id="275" w:author="Apple - Qiming Li" w:date="2025-05-06T22:43:00Z" w16du:dateUtc="2025-05-06T14:43:00Z">
              <w:r w:rsidRPr="007B2C7C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7B2C7C">
                <w:rPr>
                  <w:rFonts w:ascii="Arial" w:hAnsi="Arial"/>
                  <w:sz w:val="18"/>
                  <w:lang w:eastAsia="ko-KR"/>
                </w:rPr>
                <w:tab/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7B2C7C">
                <w:rPr>
                  <w:rFonts w:ascii="Arial" w:hAnsi="Arial"/>
                  <w:sz w:val="18"/>
                  <w:vertAlign w:val="subscript"/>
                  <w:lang w:eastAsia="zh-CN"/>
                </w:rPr>
                <w:t>SMTC_duration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1B4EC7AB" w14:textId="77777777" w:rsidR="002D7F54" w:rsidRPr="007B2C7C" w:rsidRDefault="002D7F54" w:rsidP="00146C02">
            <w:pPr>
              <w:keepNext/>
              <w:keepLines/>
              <w:spacing w:after="0"/>
              <w:ind w:left="851" w:hanging="851"/>
              <w:rPr>
                <w:ins w:id="276" w:author="Apple - Qiming Li" w:date="2025-05-06T22:43:00Z" w16du:dateUtc="2025-05-06T14:43:00Z"/>
                <w:rFonts w:ascii="Arial" w:hAnsi="Arial"/>
                <w:sz w:val="18"/>
                <w:lang w:eastAsia="ko-KR"/>
              </w:rPr>
            </w:pPr>
            <w:ins w:id="277" w:author="Apple - Qiming Li" w:date="2025-05-06T22:43:00Z" w16du:dateUtc="2025-05-06T14:43:00Z">
              <w:r w:rsidRPr="007B2C7C">
                <w:rPr>
                  <w:rFonts w:ascii="Arial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among all above </w:t>
              </w:r>
              <w:r w:rsidRPr="007B2C7C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serving cells</w:t>
              </w:r>
              <w:r w:rsidRPr="007B2C7C">
                <w:rPr>
                  <w:rFonts w:ascii="Arial" w:hAnsi="Arial"/>
                  <w:sz w:val="18"/>
                  <w:lang w:eastAsia="ko-KR"/>
                </w:rPr>
                <w:t xml:space="preserve"> and the SCell </w:t>
              </w:r>
              <w:r w:rsidRPr="00CF4530">
                <w:rPr>
                  <w:rFonts w:ascii="Arial" w:hAnsi="Arial"/>
                  <w:sz w:val="18"/>
                  <w:lang w:eastAsia="ko-KR"/>
                </w:rPr>
                <w:t xml:space="preserve">on which the OD-SSB is </w:t>
              </w:r>
              <w:r w:rsidRPr="007B2C7C">
                <w:rPr>
                  <w:rFonts w:ascii="Arial" w:hAnsi="Arial"/>
                  <w:sz w:val="18"/>
                  <w:lang w:eastAsia="ko-KR"/>
                </w:rPr>
                <w:t xml:space="preserve">being activated when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one SCell is activated. If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SSB configuration (</w:t>
              </w:r>
              <w:r w:rsidRPr="007B2C7C">
                <w:rPr>
                  <w:rFonts w:ascii="Arial" w:hAnsi="Arial"/>
                  <w:i/>
                  <w:sz w:val="18"/>
                  <w:lang w:eastAsia="en-GB"/>
                </w:rPr>
                <w:t>absoluteFrequencySSB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) but no SMTC configuration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provided for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the SCell </w:t>
              </w:r>
              <w:r w:rsidRPr="00CF4530">
                <w:rPr>
                  <w:rFonts w:ascii="Arial" w:hAnsi="Arial"/>
                  <w:sz w:val="18"/>
                  <w:lang w:eastAsia="en-GB"/>
                </w:rPr>
                <w:t xml:space="preserve">on which the OD-SSB is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being activated,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the SSB transmission periodicity is assumed to be 5ms and T</w:t>
              </w:r>
              <w:r w:rsidRPr="007B2C7C">
                <w:rPr>
                  <w:rFonts w:ascii="Arial" w:hAnsi="Arial"/>
                  <w:sz w:val="18"/>
                  <w:vertAlign w:val="subscript"/>
                  <w:lang w:eastAsia="zh-CN"/>
                </w:rPr>
                <w:t>SMTC duration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for the SCell being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activated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x ms, where x = the number of consecutive subframes containing all SSBs in one SSB burst transmitted by the SCell </w:t>
              </w:r>
              <w:r w:rsidRPr="00CF4530">
                <w:rPr>
                  <w:rFonts w:ascii="Arial" w:hAnsi="Arial"/>
                  <w:sz w:val="18"/>
                  <w:lang w:eastAsia="zh-CN"/>
                </w:rPr>
                <w:t xml:space="preserve">on which the OD-SSB is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being activated. If neither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SSB configuration (</w:t>
              </w:r>
              <w:r w:rsidRPr="007B2C7C">
                <w:rPr>
                  <w:rFonts w:ascii="Arial" w:hAnsi="Arial"/>
                  <w:i/>
                  <w:sz w:val="18"/>
                  <w:lang w:eastAsia="en-GB"/>
                </w:rPr>
                <w:t>absoluteFrequencySSB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) nor SMTC configuration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provided for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the SCell </w:t>
              </w:r>
              <w:r w:rsidRPr="00CF4530">
                <w:rPr>
                  <w:rFonts w:ascii="Arial" w:hAnsi="Arial"/>
                  <w:sz w:val="18"/>
                  <w:lang w:eastAsia="en-GB"/>
                </w:rPr>
                <w:t xml:space="preserve">on which the OD-SSB is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being activated,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T</w:t>
              </w:r>
              <w:r w:rsidRPr="007B2C7C">
                <w:rPr>
                  <w:rFonts w:ascii="Arial" w:hAnsi="Arial"/>
                  <w:sz w:val="18"/>
                  <w:vertAlign w:val="subscript"/>
                  <w:lang w:eastAsia="zh-CN"/>
                </w:rPr>
                <w:t>SMTC duration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for the SCell </w:t>
              </w:r>
              <w:r w:rsidRPr="00CF4530">
                <w:rPr>
                  <w:rFonts w:ascii="Arial" w:hAnsi="Arial"/>
                  <w:sz w:val="18"/>
                  <w:lang w:eastAsia="zh-CN"/>
                </w:rPr>
                <w:t xml:space="preserve">on which the OD-SSB is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being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activated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0ms</w:t>
              </w:r>
              <w:r w:rsidRPr="007B2C7C">
                <w:rPr>
                  <w:rFonts w:ascii="Arial" w:hAnsi="Arial"/>
                  <w:sz w:val="18"/>
                  <w:lang w:eastAsia="ko-KR"/>
                </w:rPr>
                <w:t>;</w:t>
              </w:r>
            </w:ins>
          </w:p>
          <w:p w14:paraId="384EB992" w14:textId="77777777" w:rsidR="002D7F54" w:rsidRDefault="002D7F54" w:rsidP="00146C02">
            <w:pPr>
              <w:pStyle w:val="TAN"/>
              <w:rPr>
                <w:ins w:id="278" w:author="Apple - Qiming Li" w:date="2025-05-06T22:43:00Z" w16du:dateUtc="2025-05-06T14:43:00Z"/>
                <w:lang w:eastAsia="zh-CN"/>
              </w:rPr>
            </w:pPr>
            <w:ins w:id="279" w:author="Apple - Qiming Li" w:date="2025-05-06T22:43:00Z" w16du:dateUtc="2025-05-06T14:43:00Z">
              <w:r w:rsidRPr="007B2C7C">
                <w:rPr>
                  <w:lang w:eastAsia="ko-KR"/>
                </w:rPr>
                <w:tab/>
              </w:r>
              <w:r w:rsidRPr="007B2C7C">
                <w:rPr>
                  <w:rFonts w:eastAsia="MS Mincho"/>
                  <w:lang w:eastAsia="ko-KR"/>
                </w:rPr>
                <w:t xml:space="preserve">- the </w:t>
              </w:r>
              <w:r w:rsidRPr="007B2C7C">
                <w:rPr>
                  <w:lang w:eastAsia="ko-KR"/>
                </w:rPr>
                <w:t xml:space="preserve">longest SMTC duration </w:t>
              </w:r>
              <w:r w:rsidRPr="007B2C7C">
                <w:rPr>
                  <w:lang w:eastAsia="zh-CN"/>
                </w:rPr>
                <w:t xml:space="preserve">among all </w:t>
              </w:r>
              <w:r w:rsidRPr="007B2C7C">
                <w:rPr>
                  <w:rFonts w:eastAsia="MS Mincho"/>
                  <w:lang w:eastAsia="ko-KR"/>
                </w:rPr>
                <w:t xml:space="preserve">active </w:t>
              </w:r>
              <w:r w:rsidRPr="007B2C7C">
                <w:rPr>
                  <w:lang w:eastAsia="zh-CN"/>
                </w:rPr>
                <w:t>serving</w:t>
              </w:r>
              <w:r>
                <w:rPr>
                  <w:lang w:eastAsia="zh-CN"/>
                </w:rPr>
                <w:t xml:space="preserve"> </w:t>
              </w:r>
              <w:r w:rsidRPr="00FC31D0">
                <w:rPr>
                  <w:lang w:eastAsia="zh-CN"/>
                </w:rPr>
                <w:t>cells in the same band when one SCell is deactivated.</w:t>
              </w:r>
            </w:ins>
          </w:p>
          <w:p w14:paraId="3F31F6B2" w14:textId="77777777" w:rsidR="002D7F54" w:rsidRPr="0019537B" w:rsidRDefault="002D7F54" w:rsidP="00146C02">
            <w:pPr>
              <w:pStyle w:val="TAN"/>
              <w:rPr>
                <w:ins w:id="280" w:author="Apple - Qiming Li" w:date="2025-05-06T22:43:00Z" w16du:dateUtc="2025-05-06T14:43:00Z"/>
                <w:lang w:eastAsia="zh-CN"/>
              </w:rPr>
            </w:pPr>
            <w:ins w:id="281" w:author="Apple - Qiming Li" w:date="2025-05-06T22:43:00Z" w16du:dateUtc="2025-05-06T14:43:00Z">
              <w:r w:rsidRPr="007B2C7C">
                <w:rPr>
                  <w:lang w:eastAsia="ko-KR"/>
                </w:rPr>
                <w:t>NOTE 2:</w:t>
              </w:r>
              <w:r w:rsidRPr="007B2C7C">
                <w:rPr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282" w:author="Apple - Qiming Li" w:date="2025-05-06T22:43:00Z" w16du:dateUtc="2025-05-06T14:43:00Z"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GB"/>
                      </w:rPr>
                    </w:ins>
                  </m:ctrlPr>
                </m:sSubSupPr>
                <m:e>
                  <m:r>
                    <w:ins w:id="283" w:author="Apple - Qiming Li" w:date="2025-05-06T22:43:00Z" w16du:dateUtc="2025-05-06T14:43:00Z">
                      <w:rPr>
                        <w:rFonts w:ascii="Cambria Math" w:hAnsi="Cambria Math"/>
                        <w:lang w:eastAsia="en-GB"/>
                      </w:rPr>
                      <m:t>N</m:t>
                    </w:ins>
                  </m:r>
                </m:e>
                <m:sub>
                  <m:r>
                    <w:ins w:id="284" w:author="Apple - Qiming Li" w:date="2025-05-06T22:43:00Z" w16du:dateUtc="2025-05-06T14:43:00Z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slot</m:t>
                    </w:ins>
                  </m:r>
                </m:sub>
                <m:sup>
                  <m:r>
                    <w:ins w:id="285" w:author="Apple - Qiming Li" w:date="2025-05-06T22:43:00Z" w16du:dateUtc="2025-05-06T14:43:00Z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subframe</m:t>
                    </w:ins>
                  </m:r>
                  <m:r>
                    <w:ins w:id="286" w:author="Apple - Qiming Li" w:date="2025-05-06T22:43:00Z" w16du:dateUtc="2025-05-06T14:43:00Z">
                      <w:rPr>
                        <w:rFonts w:ascii="Cambria Math" w:hAnsi="Cambria Math"/>
                        <w:lang w:eastAsia="en-GB"/>
                      </w:rPr>
                      <m:t>,μ</m:t>
                    </w:ins>
                  </m:r>
                </m:sup>
              </m:sSubSup>
            </m:oMath>
            <w:ins w:id="287" w:author="Apple - Qiming Li" w:date="2025-05-06T22:43:00Z" w16du:dateUtc="2025-05-06T14:43:00Z">
              <w:r w:rsidRPr="007B2C7C">
                <w:rPr>
                  <w:lang w:eastAsia="en-GB"/>
                </w:rPr>
                <w:t xml:space="preserve"> is as defined in TS 38.211 [6].</w:t>
              </w:r>
            </w:ins>
          </w:p>
        </w:tc>
      </w:tr>
    </w:tbl>
    <w:p w14:paraId="3186C48D" w14:textId="77777777" w:rsidR="00C3719F" w:rsidRPr="007D5A5F" w:rsidRDefault="00C3719F" w:rsidP="00C3719F">
      <w:pPr>
        <w:rPr>
          <w:lang w:eastAsia="zh-CN"/>
        </w:rPr>
      </w:pPr>
    </w:p>
    <w:p w14:paraId="1E252E34" w14:textId="56F7ACBB" w:rsidR="003E7925" w:rsidRPr="003E7925" w:rsidRDefault="003731BE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</w:t>
      </w:r>
      <w:r w:rsidR="00D105BB">
        <w:rPr>
          <w:color w:val="FF0000"/>
          <w:lang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255AF12E" w14:textId="77777777" w:rsidR="003E7925" w:rsidRDefault="003E7925" w:rsidP="003E7925">
      <w:pPr>
        <w:rPr>
          <w:lang w:eastAsia="zh-CN"/>
        </w:rPr>
      </w:pPr>
    </w:p>
    <w:p w14:paraId="7E5D8DC4" w14:textId="6614934F" w:rsidR="00DA215E" w:rsidRPr="00DA215E" w:rsidRDefault="00DA215E" w:rsidP="00DA215E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3</w:t>
      </w:r>
      <w:r>
        <w:rPr>
          <w:rFonts w:hint="eastAsia"/>
          <w:color w:val="FF0000"/>
          <w:lang w:eastAsia="zh-CN"/>
        </w:rPr>
        <w:t>&gt;</w:t>
      </w:r>
    </w:p>
    <w:p w14:paraId="2B6AFD05" w14:textId="77777777" w:rsidR="002D7F54" w:rsidRPr="0019537B" w:rsidRDefault="002D7F54" w:rsidP="002D7F54">
      <w:pPr>
        <w:pStyle w:val="Heading5"/>
        <w:rPr>
          <w:ins w:id="288" w:author="Apple - Qiming Li" w:date="2025-05-06T22:43:00Z" w16du:dateUtc="2025-05-06T14:43:00Z"/>
        </w:rPr>
      </w:pPr>
      <w:ins w:id="289" w:author="Apple - Qiming Li" w:date="2025-05-06T22:43:00Z" w16du:dateUtc="2025-05-06T14:43:00Z">
        <w:r w:rsidRPr="0019537B">
          <w:t>8.2.3.2.</w:t>
        </w:r>
        <w:r>
          <w:t>x</w:t>
        </w:r>
        <w:r w:rsidRPr="0019537B">
          <w:tab/>
          <w:t>Interruptions at SCell activation/deactivation</w:t>
        </w:r>
      </w:ins>
    </w:p>
    <w:p w14:paraId="42797671" w14:textId="77777777" w:rsidR="002D7F54" w:rsidRPr="0019537B" w:rsidRDefault="002D7F54" w:rsidP="002D7F54">
      <w:pPr>
        <w:rPr>
          <w:ins w:id="290" w:author="Apple - Qiming Li" w:date="2025-05-06T22:43:00Z" w16du:dateUtc="2025-05-06T14:43:00Z"/>
          <w:rFonts w:eastAsia="MS Mincho"/>
          <w:lang w:eastAsia="zh-CN"/>
        </w:rPr>
      </w:pPr>
      <w:ins w:id="291" w:author="Apple - Qiming Li" w:date="2025-05-06T22:43:00Z" w16du:dateUtc="2025-05-06T14:43:00Z">
        <w:r w:rsidRPr="0019537B">
          <w:rPr>
            <w:rFonts w:eastAsia="MS Mincho"/>
            <w:lang w:eastAsia="zh-CN"/>
          </w:rPr>
          <w:t>The requirements in this clause shall apply for the UE configured with E-UTRA PSCell and one SCell.</w:t>
        </w:r>
      </w:ins>
    </w:p>
    <w:p w14:paraId="48C1ADC8" w14:textId="77777777" w:rsidR="002D7F54" w:rsidRPr="007B2C7C" w:rsidRDefault="002D7F54" w:rsidP="002D7F54">
      <w:pPr>
        <w:ind w:left="426" w:hanging="284"/>
        <w:rPr>
          <w:ins w:id="292" w:author="Apple - Qiming Li" w:date="2025-05-06T22:43:00Z" w16du:dateUtc="2025-05-06T14:43:00Z"/>
          <w:lang w:eastAsia="en-GB"/>
        </w:rPr>
      </w:pPr>
      <w:ins w:id="293" w:author="Apple - Qiming Li" w:date="2025-05-06T22:43:00Z" w16du:dateUtc="2025-05-06T14:43:00Z">
        <w:r w:rsidRPr="007B2C7C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OD-SSB on </w:t>
        </w:r>
        <w:r w:rsidRPr="007B2C7C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deactivated </w:t>
        </w:r>
        <w:r w:rsidRPr="007B2C7C">
          <w:rPr>
            <w:rFonts w:eastAsia="MS Mincho"/>
            <w:lang w:eastAsia="zh-CN"/>
          </w:rPr>
          <w:t>SCell</w:t>
        </w:r>
        <w:r w:rsidRPr="007B2C7C">
          <w:rPr>
            <w:lang w:eastAsia="zh-CN"/>
          </w:rPr>
          <w:t xml:space="preserve"> in MCG </w:t>
        </w:r>
        <w:r w:rsidRPr="007B2C7C">
          <w:rPr>
            <w:rFonts w:eastAsia="MS Mincho"/>
            <w:lang w:eastAsia="zh-CN"/>
          </w:rPr>
          <w:t>is activated or deactivated</w:t>
        </w:r>
        <w:r>
          <w:rPr>
            <w:lang w:eastAsia="en-GB"/>
          </w:rPr>
          <w:t xml:space="preserve"> </w:t>
        </w:r>
        <w:r w:rsidRPr="007B2C7C">
          <w:rPr>
            <w:lang w:eastAsia="en-GB"/>
          </w:rPr>
          <w:t xml:space="preserve">the UE is allowed an interruption on any </w:t>
        </w:r>
        <w:r w:rsidRPr="007B2C7C">
          <w:rPr>
            <w:lang w:eastAsia="zh-CN"/>
          </w:rPr>
          <w:t>serving cell in MCG</w:t>
        </w:r>
        <w:r>
          <w:rPr>
            <w:lang w:eastAsia="en-GB"/>
          </w:rPr>
          <w:t xml:space="preserve">, </w:t>
        </w:r>
        <w:commentRangeStart w:id="294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294"/>
        <w:r>
          <w:rPr>
            <w:rStyle w:val="CommentReference"/>
          </w:rPr>
          <w:commentReference w:id="294"/>
        </w:r>
        <w:r w:rsidRPr="007B2C7C">
          <w:rPr>
            <w:lang w:eastAsia="en-GB"/>
          </w:rPr>
          <w:t>:</w:t>
        </w:r>
      </w:ins>
    </w:p>
    <w:p w14:paraId="4934BE9A" w14:textId="77777777" w:rsidR="002D7F54" w:rsidRPr="007B2C7C" w:rsidRDefault="002D7F54" w:rsidP="002D7F54">
      <w:pPr>
        <w:ind w:left="567" w:hanging="284"/>
        <w:rPr>
          <w:ins w:id="295" w:author="Apple - Qiming Li" w:date="2025-05-06T22:43:00Z" w16du:dateUtc="2025-05-06T14:43:00Z"/>
          <w:lang w:eastAsia="en-GB"/>
        </w:rPr>
      </w:pPr>
      <w:ins w:id="296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X2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is not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 or deactivated, or</w:t>
        </w:r>
      </w:ins>
    </w:p>
    <w:p w14:paraId="0780F7D6" w14:textId="77777777" w:rsidR="002D7F54" w:rsidRPr="007B2C7C" w:rsidRDefault="002D7F54" w:rsidP="002D7F54">
      <w:pPr>
        <w:ind w:left="567" w:hanging="284"/>
        <w:rPr>
          <w:ins w:id="297" w:author="Apple - Qiming Li" w:date="2025-05-06T22:43:00Z" w16du:dateUtc="2025-05-06T14:43:00Z"/>
          <w:lang w:eastAsia="zh-CN"/>
        </w:rPr>
      </w:pPr>
      <w:ins w:id="298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Y2 slots +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en-GB"/>
          </w:rPr>
          <w:t xml:space="preserve">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 xml:space="preserve">being activated or deactivated,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 xml:space="preserve">active </w:t>
        </w:r>
        <w:r w:rsidRPr="007B2C7C">
          <w:rPr>
            <w:lang w:eastAsia="zh-CN"/>
          </w:rPr>
          <w:t xml:space="preserve">serving cells and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>being activated or deactivated are available in the same slot</w:t>
        </w:r>
        <w:r w:rsidRPr="007B2C7C">
          <w:rPr>
            <w:lang w:eastAsia="en-GB"/>
          </w:rPr>
          <w:t xml:space="preserve">, </w:t>
        </w:r>
        <w:r w:rsidRPr="007B2C7C">
          <w:rPr>
            <w:lang w:eastAsia="zh-CN"/>
          </w:rPr>
          <w:t>where,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zh-CN"/>
          </w:rPr>
          <w:t xml:space="preserve"> is</w:t>
        </w:r>
      </w:ins>
    </w:p>
    <w:p w14:paraId="79B070B4" w14:textId="77777777" w:rsidR="002D7F54" w:rsidRPr="007B2C7C" w:rsidRDefault="002D7F54" w:rsidP="002D7F54">
      <w:pPr>
        <w:ind w:left="851" w:hanging="284"/>
        <w:rPr>
          <w:ins w:id="299" w:author="Apple - Qiming Li" w:date="2025-05-06T22:43:00Z" w16du:dateUtc="2025-05-06T14:43:00Z"/>
          <w:lang w:eastAsia="zh-CN"/>
        </w:rPr>
      </w:pPr>
      <w:ins w:id="300" w:author="Apple - Qiming Li" w:date="2025-05-06T22:43:00Z" w16du:dateUtc="2025-05-06T14:43:00Z">
        <w:r w:rsidRPr="007B2C7C">
          <w:rPr>
            <w:lang w:eastAsia="zh-CN"/>
          </w:rPr>
          <w:t>-</w:t>
        </w:r>
        <w:r w:rsidRPr="007B2C7C">
          <w:rPr>
            <w:lang w:eastAsia="zh-CN"/>
          </w:rPr>
          <w:tab/>
          <w:t xml:space="preserve">the longest SMTC duration among all above active serving cells in MCG and the SCell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 xml:space="preserve">being activated when one SCell is activated, If </w:t>
        </w:r>
        <w:r w:rsidRPr="007B2C7C">
          <w:rPr>
            <w:lang w:eastAsia="en-GB"/>
          </w:rPr>
          <w:t>SSB configuration (</w:t>
        </w:r>
        <w:r w:rsidRPr="007B2C7C">
          <w:rPr>
            <w:i/>
            <w:lang w:eastAsia="en-GB"/>
          </w:rPr>
          <w:t>absoluteFrequencySSB</w:t>
        </w:r>
        <w:r w:rsidRPr="007B2C7C">
          <w:rPr>
            <w:lang w:eastAsia="en-GB"/>
          </w:rPr>
          <w:t xml:space="preserve">) but no SMTC </w:t>
        </w:r>
        <w:r w:rsidRPr="007B2C7C">
          <w:rPr>
            <w:lang w:eastAsia="en-GB"/>
          </w:rPr>
          <w:lastRenderedPageBreak/>
          <w:t>configuration</w:t>
        </w:r>
        <w:r w:rsidRPr="007B2C7C">
          <w:rPr>
            <w:lang w:eastAsia="zh-CN"/>
          </w:rPr>
          <w:t xml:space="preserve"> is provided for </w:t>
        </w:r>
        <w:r w:rsidRPr="007B2C7C">
          <w:rPr>
            <w:lang w:eastAsia="en-GB"/>
          </w:rPr>
          <w:t xml:space="preserve">the SCell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activated,</w:t>
        </w:r>
        <w:r w:rsidRPr="007B2C7C">
          <w:rPr>
            <w:lang w:eastAsia="zh-CN"/>
          </w:rPr>
          <w:t xml:space="preserve"> the SSB transmission periodicity is assumed to be 5ms and T</w:t>
        </w:r>
        <w:r w:rsidRPr="007B2C7C">
          <w:rPr>
            <w:vertAlign w:val="subscript"/>
            <w:lang w:eastAsia="zh-CN"/>
          </w:rPr>
          <w:t>SMTC duration</w:t>
        </w:r>
        <w:r w:rsidRPr="007B2C7C">
          <w:rPr>
            <w:lang w:eastAsia="zh-CN"/>
          </w:rPr>
          <w:t xml:space="preserve"> for the SCell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</w:t>
        </w:r>
        <w:r w:rsidRPr="007B2C7C">
          <w:rPr>
            <w:lang w:eastAsia="zh-CN"/>
          </w:rPr>
          <w:t xml:space="preserve"> is x ms, where x = the </w:t>
        </w:r>
        <w:r w:rsidRPr="007B2C7C">
          <w:rPr>
            <w:lang w:eastAsia="en-GB"/>
          </w:rPr>
          <w:t xml:space="preserve">number of consecutive subframes containing all SSBs in one SSB burst transmitted by the SCell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</w:t>
        </w:r>
        <w:r w:rsidRPr="007B2C7C">
          <w:rPr>
            <w:lang w:eastAsia="zh-CN"/>
          </w:rPr>
          <w:t xml:space="preserve">. If neither </w:t>
        </w:r>
        <w:r w:rsidRPr="007B2C7C">
          <w:rPr>
            <w:lang w:eastAsia="en-GB"/>
          </w:rPr>
          <w:t>SSB configuration (</w:t>
        </w:r>
        <w:r w:rsidRPr="007B2C7C">
          <w:rPr>
            <w:i/>
            <w:lang w:eastAsia="en-GB"/>
          </w:rPr>
          <w:t>absoluteFrequencySSB</w:t>
        </w:r>
        <w:r w:rsidRPr="007B2C7C">
          <w:rPr>
            <w:lang w:eastAsia="en-GB"/>
          </w:rPr>
          <w:t>) nor SMTC configuration</w:t>
        </w:r>
        <w:r w:rsidRPr="007B2C7C">
          <w:rPr>
            <w:lang w:eastAsia="zh-CN"/>
          </w:rPr>
          <w:t xml:space="preserve"> is provided for </w:t>
        </w:r>
        <w:r w:rsidRPr="007B2C7C">
          <w:rPr>
            <w:lang w:eastAsia="en-GB"/>
          </w:rPr>
          <w:t xml:space="preserve">the SCell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activated,</w:t>
        </w:r>
        <w:r w:rsidRPr="007B2C7C">
          <w:rPr>
            <w:lang w:eastAsia="zh-CN"/>
          </w:rPr>
          <w:t xml:space="preserve"> T</w:t>
        </w:r>
        <w:r w:rsidRPr="007B2C7C">
          <w:rPr>
            <w:vertAlign w:val="subscript"/>
            <w:lang w:eastAsia="zh-CN"/>
          </w:rPr>
          <w:t>SMTC duration</w:t>
        </w:r>
        <w:r w:rsidRPr="007B2C7C">
          <w:rPr>
            <w:lang w:eastAsia="zh-CN"/>
          </w:rPr>
          <w:t xml:space="preserve"> for the SCell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</w:t>
        </w:r>
        <w:r w:rsidRPr="007B2C7C">
          <w:rPr>
            <w:lang w:eastAsia="zh-CN"/>
          </w:rPr>
          <w:t xml:space="preserve"> is 0ms;</w:t>
        </w:r>
      </w:ins>
    </w:p>
    <w:p w14:paraId="00E0B0CA" w14:textId="77777777" w:rsidR="002D7F54" w:rsidRPr="007B2C7C" w:rsidRDefault="002D7F54" w:rsidP="002D7F54">
      <w:pPr>
        <w:ind w:left="851" w:hanging="284"/>
        <w:rPr>
          <w:ins w:id="301" w:author="Apple - Qiming Li" w:date="2025-05-06T22:43:00Z" w16du:dateUtc="2025-05-06T14:43:00Z"/>
          <w:lang w:eastAsia="zh-CN"/>
        </w:rPr>
      </w:pPr>
      <w:ins w:id="302" w:author="Apple - Qiming Li" w:date="2025-05-06T22:43:00Z" w16du:dateUtc="2025-05-06T14:43:00Z">
        <w:r w:rsidRPr="007B2C7C">
          <w:rPr>
            <w:lang w:eastAsia="zh-CN"/>
          </w:rPr>
          <w:t>-</w:t>
        </w:r>
        <w:r w:rsidRPr="007B2C7C">
          <w:rPr>
            <w:lang w:eastAsia="zh-CN"/>
          </w:rPr>
          <w:tab/>
          <w:t>the longest SMTC duration among all above active serving cells in MCG when one SCell is deactivated.</w:t>
        </w:r>
      </w:ins>
    </w:p>
    <w:p w14:paraId="46EAF18D" w14:textId="77777777" w:rsidR="002D7F54" w:rsidRPr="00DA215E" w:rsidRDefault="002D7F54" w:rsidP="002D7F54">
      <w:pPr>
        <w:rPr>
          <w:ins w:id="303" w:author="Apple - Qiming Li" w:date="2025-05-06T22:43:00Z" w16du:dateUtc="2025-05-06T14:43:00Z"/>
          <w:rFonts w:eastAsia="DengXian"/>
          <w:lang w:eastAsia="zh-CN"/>
        </w:rPr>
      </w:pPr>
      <w:ins w:id="304" w:author="Apple - Qiming Li" w:date="2025-05-06T22:43:00Z" w16du:dateUtc="2025-05-06T14:43:00Z">
        <w:r w:rsidRPr="007B2C7C">
          <w:rPr>
            <w:rFonts w:eastAsia="MS Mincho"/>
            <w:lang w:eastAsia="en-GB"/>
          </w:rPr>
          <w:t xml:space="preserve">Where X2 and Y2 are specified in </w:t>
        </w:r>
        <w:r>
          <w:rPr>
            <w:lang w:eastAsia="zh-CN"/>
          </w:rPr>
          <w:t>table</w:t>
        </w:r>
        <w:r w:rsidRPr="007B2C7C">
          <w:rPr>
            <w:lang w:eastAsia="zh-CN"/>
          </w:rPr>
          <w:t xml:space="preserve"> 8.2.3.2.</w:t>
        </w:r>
        <w:r>
          <w:rPr>
            <w:lang w:eastAsia="zh-CN"/>
          </w:rPr>
          <w:t>x</w:t>
        </w:r>
        <w:r w:rsidRPr="007B2C7C">
          <w:rPr>
            <w:lang w:eastAsia="zh-CN"/>
          </w:rPr>
          <w:t>-</w:t>
        </w:r>
        <w:r>
          <w:rPr>
            <w:lang w:eastAsia="zh-CN"/>
          </w:rPr>
          <w:t>1</w:t>
        </w:r>
        <w:r w:rsidRPr="007B2C7C">
          <w:rPr>
            <w:lang w:eastAsia="zh-CN"/>
          </w:rPr>
          <w:t>.</w:t>
        </w:r>
      </w:ins>
    </w:p>
    <w:p w14:paraId="3E418298" w14:textId="77777777" w:rsidR="002D7F54" w:rsidRPr="0019537B" w:rsidRDefault="002D7F54" w:rsidP="002D7F54">
      <w:pPr>
        <w:pStyle w:val="TH"/>
        <w:rPr>
          <w:ins w:id="305" w:author="Apple - Qiming Li" w:date="2025-05-06T22:43:00Z" w16du:dateUtc="2025-05-06T14:43:00Z"/>
        </w:rPr>
      </w:pPr>
      <w:ins w:id="306" w:author="Apple - Qiming Li" w:date="2025-05-06T22:43:00Z" w16du:dateUtc="2025-05-06T14:43:00Z">
        <w:r w:rsidRPr="0019537B">
          <w:t>Table 8.2.3.2.</w:t>
        </w:r>
        <w:r>
          <w:t>x</w:t>
        </w:r>
        <w:r w:rsidRPr="0019537B">
          <w:t>-</w:t>
        </w:r>
        <w:r>
          <w:t>1</w:t>
        </w:r>
        <w:r w:rsidRPr="0019537B">
          <w:t xml:space="preserve">: Interruption length X2 and Y2 at </w:t>
        </w:r>
        <w:r>
          <w:t>OD-SSB</w:t>
        </w:r>
        <w:r w:rsidRPr="0019537B">
          <w:t xml:space="preserve"> activation/deactivation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96"/>
        <w:gridCol w:w="1710"/>
        <w:gridCol w:w="2977"/>
        <w:gridCol w:w="2409"/>
        <w:gridCol w:w="1837"/>
      </w:tblGrid>
      <w:tr w:rsidR="002D7F54" w:rsidRPr="0019537B" w14:paraId="6A1398DD" w14:textId="77777777" w:rsidTr="00146C02">
        <w:trPr>
          <w:jc w:val="center"/>
          <w:ins w:id="307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D463" w14:textId="77777777" w:rsidR="002D7F54" w:rsidRPr="0019537B" w:rsidRDefault="002D7F54" w:rsidP="00146C02">
            <w:pPr>
              <w:pStyle w:val="TAH"/>
              <w:rPr>
                <w:ins w:id="308" w:author="Apple - Qiming Li" w:date="2025-05-06T22:43:00Z" w16du:dateUtc="2025-05-06T14:43:00Z"/>
              </w:rPr>
            </w:pPr>
            <w:ins w:id="309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7D7D1C7D" wp14:editId="43BAD75B">
                    <wp:extent cx="154305" cy="154305"/>
                    <wp:effectExtent l="0" t="0" r="0" b="0"/>
                    <wp:docPr id="65" name="图片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CBA1" w14:textId="77777777" w:rsidR="002D7F54" w:rsidRPr="0019537B" w:rsidRDefault="002D7F54" w:rsidP="00146C02">
            <w:pPr>
              <w:pStyle w:val="TAH"/>
              <w:rPr>
                <w:ins w:id="310" w:author="Apple - Qiming Li" w:date="2025-05-06T22:43:00Z" w16du:dateUtc="2025-05-06T14:43:00Z"/>
              </w:rPr>
            </w:pPr>
            <w:ins w:id="311" w:author="Apple - Qiming Li" w:date="2025-05-06T22:43:00Z" w16du:dateUtc="2025-05-06T14:43:00Z">
              <w:r w:rsidRPr="0019537B">
                <w:t>NR</w:t>
              </w:r>
              <w:r>
                <w:t xml:space="preserve"> </w:t>
              </w:r>
              <w:r w:rsidRPr="0019537B">
                <w:t>Slot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(ms)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victim</w:t>
              </w:r>
              <w:r>
                <w:t xml:space="preserve"> </w:t>
              </w:r>
              <w:r w:rsidRPr="0019537B">
                <w:t>cell</w:t>
              </w:r>
            </w:ins>
          </w:p>
        </w:tc>
        <w:tc>
          <w:tcPr>
            <w:tcW w:w="2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CE76" w14:textId="77777777" w:rsidR="002D7F54" w:rsidRPr="0019537B" w:rsidRDefault="002D7F54" w:rsidP="00146C02">
            <w:pPr>
              <w:pStyle w:val="TAH"/>
              <w:rPr>
                <w:ins w:id="312" w:author="Apple - Qiming Li" w:date="2025-05-06T22:43:00Z" w16du:dateUtc="2025-05-06T14:43:00Z"/>
              </w:rPr>
            </w:pPr>
            <w:ins w:id="313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X2</w:t>
              </w:r>
              <w:r>
                <w:t xml:space="preserve"> </w:t>
              </w:r>
              <w:r w:rsidRPr="0019537B">
                <w:t>(slots)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38CA" w14:textId="77777777" w:rsidR="002D7F54" w:rsidRPr="0019537B" w:rsidRDefault="002D7F54" w:rsidP="00146C02">
            <w:pPr>
              <w:pStyle w:val="TAH"/>
              <w:rPr>
                <w:ins w:id="314" w:author="Apple - Qiming Li" w:date="2025-05-06T22:43:00Z" w16du:dateUtc="2025-05-06T14:43:00Z"/>
                <w:vertAlign w:val="superscript"/>
                <w:lang w:eastAsia="zh-CN"/>
              </w:rPr>
            </w:pPr>
            <w:ins w:id="315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Y2</w:t>
              </w:r>
              <w:r>
                <w:t xml:space="preserve"> </w:t>
              </w:r>
              <w:r w:rsidRPr="0019537B">
                <w:t>(slots)</w:t>
              </w:r>
              <w:r>
                <w:rPr>
                  <w:vertAlign w:val="superscript"/>
                </w:rPr>
                <w:t xml:space="preserve"> </w:t>
              </w:r>
            </w:ins>
          </w:p>
        </w:tc>
      </w:tr>
      <w:tr w:rsidR="002D7F54" w:rsidRPr="0019537B" w14:paraId="5A0B69A3" w14:textId="77777777" w:rsidTr="00146C02">
        <w:trPr>
          <w:jc w:val="center"/>
          <w:ins w:id="316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3D51" w14:textId="77777777" w:rsidR="002D7F54" w:rsidRPr="0019537B" w:rsidRDefault="002D7F54" w:rsidP="00146C02">
            <w:pPr>
              <w:pStyle w:val="TAC"/>
              <w:rPr>
                <w:ins w:id="317" w:author="Apple - Qiming Li" w:date="2025-05-06T22:43:00Z" w16du:dateUtc="2025-05-06T14:43:00Z"/>
              </w:rPr>
            </w:pPr>
            <w:ins w:id="318" w:author="Apple - Qiming Li" w:date="2025-05-06T22:43:00Z" w16du:dateUtc="2025-05-06T14:43:00Z">
              <w:r w:rsidRPr="0019537B">
                <w:t>0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F688" w14:textId="77777777" w:rsidR="002D7F54" w:rsidRPr="0019537B" w:rsidRDefault="002D7F54" w:rsidP="00146C02">
            <w:pPr>
              <w:pStyle w:val="TAC"/>
              <w:rPr>
                <w:ins w:id="319" w:author="Apple - Qiming Li" w:date="2025-05-06T22:43:00Z" w16du:dateUtc="2025-05-06T14:43:00Z"/>
              </w:rPr>
            </w:pPr>
            <w:ins w:id="320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2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C2C1" w14:textId="77777777" w:rsidR="002D7F54" w:rsidRPr="0019537B" w:rsidRDefault="002D7F54" w:rsidP="00146C02">
            <w:pPr>
              <w:pStyle w:val="TAC"/>
              <w:rPr>
                <w:ins w:id="321" w:author="Apple - Qiming Li" w:date="2025-05-06T22:43:00Z" w16du:dateUtc="2025-05-06T14:43:00Z"/>
              </w:rPr>
            </w:pPr>
            <w:ins w:id="322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4FFE" w14:textId="77777777" w:rsidR="002D7F54" w:rsidRPr="0019537B" w:rsidRDefault="002D7F54" w:rsidP="00146C02">
            <w:pPr>
              <w:pStyle w:val="TAC"/>
              <w:rPr>
                <w:ins w:id="323" w:author="Apple - Qiming Li" w:date="2025-05-06T22:43:00Z" w16du:dateUtc="2025-05-06T14:43:00Z"/>
              </w:rPr>
            </w:pPr>
            <w:ins w:id="324" w:author="Apple - Qiming Li" w:date="2025-05-06T22:43:00Z" w16du:dateUtc="2025-05-06T14:43:00Z">
              <w:r w:rsidRPr="0019537B">
                <w:t>1</w:t>
              </w:r>
            </w:ins>
          </w:p>
        </w:tc>
      </w:tr>
      <w:tr w:rsidR="002D7F54" w:rsidRPr="0019537B" w14:paraId="2138A06D" w14:textId="77777777" w:rsidTr="00146C02">
        <w:trPr>
          <w:jc w:val="center"/>
          <w:ins w:id="325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6C0F" w14:textId="77777777" w:rsidR="002D7F54" w:rsidRPr="0019537B" w:rsidRDefault="002D7F54" w:rsidP="00146C02">
            <w:pPr>
              <w:pStyle w:val="TAC"/>
              <w:rPr>
                <w:ins w:id="326" w:author="Apple - Qiming Li" w:date="2025-05-06T22:43:00Z" w16du:dateUtc="2025-05-06T14:43:00Z"/>
              </w:rPr>
            </w:pPr>
            <w:ins w:id="327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26C1" w14:textId="77777777" w:rsidR="002D7F54" w:rsidRPr="0019537B" w:rsidRDefault="002D7F54" w:rsidP="00146C02">
            <w:pPr>
              <w:pStyle w:val="TAC"/>
              <w:rPr>
                <w:ins w:id="328" w:author="Apple - Qiming Li" w:date="2025-05-06T22:43:00Z" w16du:dateUtc="2025-05-06T14:43:00Z"/>
              </w:rPr>
            </w:pPr>
            <w:ins w:id="329" w:author="Apple - Qiming Li" w:date="2025-05-06T22:43:00Z" w16du:dateUtc="2025-05-06T14:43:00Z">
              <w:r w:rsidRPr="0019537B">
                <w:t>0.5</w:t>
              </w:r>
            </w:ins>
          </w:p>
        </w:tc>
        <w:tc>
          <w:tcPr>
            <w:tcW w:w="2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B9DF" w14:textId="77777777" w:rsidR="002D7F54" w:rsidRPr="0019537B" w:rsidRDefault="002D7F54" w:rsidP="00146C02">
            <w:pPr>
              <w:pStyle w:val="TAC"/>
              <w:rPr>
                <w:ins w:id="330" w:author="Apple - Qiming Li" w:date="2025-05-06T22:43:00Z" w16du:dateUtc="2025-05-06T14:43:00Z"/>
              </w:rPr>
            </w:pPr>
            <w:ins w:id="331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EE0" w14:textId="77777777" w:rsidR="002D7F54" w:rsidRPr="0019537B" w:rsidRDefault="002D7F54" w:rsidP="00146C02">
            <w:pPr>
              <w:pStyle w:val="TAC"/>
              <w:rPr>
                <w:ins w:id="332" w:author="Apple - Qiming Li" w:date="2025-05-06T22:43:00Z" w16du:dateUtc="2025-05-06T14:43:00Z"/>
              </w:rPr>
            </w:pPr>
            <w:ins w:id="333" w:author="Apple - Qiming Li" w:date="2025-05-06T22:43:00Z" w16du:dateUtc="2025-05-06T14:43:00Z">
              <w:r w:rsidRPr="0019537B">
                <w:t>1</w:t>
              </w:r>
            </w:ins>
          </w:p>
        </w:tc>
      </w:tr>
      <w:tr w:rsidR="002D7F54" w:rsidRPr="0019537B" w14:paraId="3F5D45F9" w14:textId="77777777" w:rsidTr="00146C02">
        <w:trPr>
          <w:jc w:val="center"/>
          <w:ins w:id="334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4267" w14:textId="77777777" w:rsidR="002D7F54" w:rsidRPr="0019537B" w:rsidRDefault="002D7F54" w:rsidP="00146C02">
            <w:pPr>
              <w:pStyle w:val="TAC"/>
              <w:rPr>
                <w:ins w:id="335" w:author="Apple - Qiming Li" w:date="2025-05-06T22:43:00Z" w16du:dateUtc="2025-05-06T14:43:00Z"/>
              </w:rPr>
            </w:pPr>
            <w:ins w:id="336" w:author="Apple - Qiming Li" w:date="2025-05-06T22:43:00Z" w16du:dateUtc="2025-05-06T14:43:00Z">
              <w:r w:rsidRPr="0019537B">
                <w:t>2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323DE" w14:textId="77777777" w:rsidR="002D7F54" w:rsidRPr="0019537B" w:rsidRDefault="002D7F54" w:rsidP="00146C02">
            <w:pPr>
              <w:pStyle w:val="TAC"/>
              <w:rPr>
                <w:ins w:id="337" w:author="Apple - Qiming Li" w:date="2025-05-06T22:43:00Z" w16du:dateUtc="2025-05-06T14:43:00Z"/>
              </w:rPr>
            </w:pPr>
            <w:ins w:id="338" w:author="Apple - Qiming Li" w:date="2025-05-06T22:43:00Z" w16du:dateUtc="2025-05-06T14:43:00Z">
              <w:r w:rsidRPr="0019537B">
                <w:t>0.25</w:t>
              </w:r>
            </w:ins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2D7" w14:textId="77777777" w:rsidR="002D7F54" w:rsidRPr="0019537B" w:rsidRDefault="002D7F54" w:rsidP="00146C02">
            <w:pPr>
              <w:pStyle w:val="TAC"/>
              <w:rPr>
                <w:ins w:id="339" w:author="Apple - Qiming Li" w:date="2025-05-06T22:43:00Z" w16du:dateUtc="2025-05-06T14:43:00Z"/>
                <w:lang w:eastAsia="zh-CN"/>
              </w:rPr>
            </w:pPr>
            <w:ins w:id="340" w:author="Apple - Qiming Li" w:date="2025-05-06T22:43:00Z" w16du:dateUtc="2025-05-06T14:43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582" w14:textId="77777777" w:rsidR="002D7F54" w:rsidRPr="0019537B" w:rsidRDefault="002D7F54" w:rsidP="00146C02">
            <w:pPr>
              <w:pStyle w:val="TAC"/>
              <w:rPr>
                <w:ins w:id="341" w:author="Apple - Qiming Li" w:date="2025-05-06T22:43:00Z" w16du:dateUtc="2025-05-06T14:43:00Z"/>
                <w:lang w:eastAsia="zh-CN"/>
              </w:rPr>
            </w:pPr>
            <w:ins w:id="342" w:author="Apple - Qiming Li" w:date="2025-05-06T22:43:00Z" w16du:dateUtc="2025-05-06T14:43:00Z">
              <w:r w:rsidRPr="0019537B">
                <w:rPr>
                  <w:lang w:eastAsia="zh-CN"/>
                </w:rPr>
                <w:t>2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7D6EE" w14:textId="77777777" w:rsidR="002D7F54" w:rsidRPr="0019537B" w:rsidRDefault="002D7F54" w:rsidP="00146C02">
            <w:pPr>
              <w:pStyle w:val="TAC"/>
              <w:rPr>
                <w:ins w:id="343" w:author="Apple - Qiming Li" w:date="2025-05-06T22:43:00Z" w16du:dateUtc="2025-05-06T14:43:00Z"/>
                <w:lang w:eastAsia="zh-CN"/>
              </w:rPr>
            </w:pPr>
            <w:ins w:id="344" w:author="Apple - Qiming Li" w:date="2025-05-06T22:43:00Z" w16du:dateUtc="2025-05-06T14:43:00Z">
              <w:r w:rsidRPr="0019537B">
                <w:rPr>
                  <w:lang w:eastAsia="zh-CN"/>
                </w:rPr>
                <w:t>2</w:t>
              </w:r>
            </w:ins>
          </w:p>
        </w:tc>
      </w:tr>
      <w:tr w:rsidR="002D7F54" w:rsidRPr="0019537B" w14:paraId="7EC6D954" w14:textId="77777777" w:rsidTr="00146C02">
        <w:trPr>
          <w:jc w:val="center"/>
          <w:ins w:id="345" w:author="Apple - Qiming Li" w:date="2025-05-06T22:43:00Z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F4E" w14:textId="77777777" w:rsidR="002D7F54" w:rsidRPr="0019537B" w:rsidRDefault="002D7F54" w:rsidP="00146C02">
            <w:pPr>
              <w:pStyle w:val="TAC"/>
              <w:rPr>
                <w:ins w:id="346" w:author="Apple - Qiming Li" w:date="2025-05-06T22:43:00Z" w16du:dateUtc="2025-05-06T14:43:00Z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8FA" w14:textId="77777777" w:rsidR="002D7F54" w:rsidRPr="0019537B" w:rsidRDefault="002D7F54" w:rsidP="00146C02">
            <w:pPr>
              <w:pStyle w:val="TAC"/>
              <w:rPr>
                <w:ins w:id="347" w:author="Apple - Qiming Li" w:date="2025-05-06T22:43:00Z" w16du:dateUtc="2025-05-06T14:43:00Z"/>
              </w:rPr>
            </w:pP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90A" w14:textId="77777777" w:rsidR="002D7F54" w:rsidRPr="0019537B" w:rsidRDefault="002D7F54" w:rsidP="00146C02">
            <w:pPr>
              <w:pStyle w:val="TAC"/>
              <w:rPr>
                <w:ins w:id="348" w:author="Apple - Qiming Li" w:date="2025-05-06T22:43:00Z" w16du:dateUtc="2025-05-06T14:43:00Z"/>
                <w:lang w:eastAsia="zh-CN"/>
              </w:rPr>
            </w:pPr>
            <w:ins w:id="349" w:author="Apple - Qiming Li" w:date="2025-05-06T22:43:00Z" w16du:dateUtc="2025-05-06T14:43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3A4" w14:textId="77777777" w:rsidR="002D7F54" w:rsidRPr="0019537B" w:rsidRDefault="002D7F54" w:rsidP="00146C02">
            <w:pPr>
              <w:pStyle w:val="TAC"/>
              <w:rPr>
                <w:ins w:id="350" w:author="Apple - Qiming Li" w:date="2025-05-06T22:43:00Z" w16du:dateUtc="2025-05-06T14:43:00Z"/>
                <w:lang w:eastAsia="zh-CN"/>
              </w:rPr>
            </w:pPr>
            <w:ins w:id="351" w:author="Apple - Qiming Li" w:date="2025-05-06T22:43:00Z" w16du:dateUtc="2025-05-06T14:43:00Z">
              <w:r w:rsidRPr="0019537B">
                <w:rPr>
                  <w:lang w:eastAsia="zh-CN"/>
                </w:rPr>
                <w:t>3</w:t>
              </w:r>
            </w:ins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0B4" w14:textId="77777777" w:rsidR="002D7F54" w:rsidRPr="0019537B" w:rsidRDefault="002D7F54" w:rsidP="00146C02">
            <w:pPr>
              <w:pStyle w:val="TAC"/>
              <w:rPr>
                <w:ins w:id="352" w:author="Apple - Qiming Li" w:date="2025-05-06T22:43:00Z" w16du:dateUtc="2025-05-06T14:43:00Z"/>
                <w:lang w:eastAsia="zh-CN"/>
              </w:rPr>
            </w:pPr>
          </w:p>
        </w:tc>
      </w:tr>
      <w:tr w:rsidR="002D7F54" w:rsidRPr="0019537B" w14:paraId="5AC68A20" w14:textId="77777777" w:rsidTr="00146C02">
        <w:trPr>
          <w:jc w:val="center"/>
          <w:ins w:id="353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C79F5" w14:textId="77777777" w:rsidR="002D7F54" w:rsidRPr="0019537B" w:rsidRDefault="002D7F54" w:rsidP="00146C02">
            <w:pPr>
              <w:pStyle w:val="TAC"/>
              <w:rPr>
                <w:ins w:id="354" w:author="Apple - Qiming Li" w:date="2025-05-06T22:43:00Z" w16du:dateUtc="2025-05-06T14:43:00Z"/>
              </w:rPr>
            </w:pPr>
            <w:ins w:id="355" w:author="Apple - Qiming Li" w:date="2025-05-06T22:43:00Z" w16du:dateUtc="2025-05-06T14:43:00Z">
              <w:r w:rsidRPr="0019537B">
                <w:t>3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F6B06" w14:textId="77777777" w:rsidR="002D7F54" w:rsidRPr="0019537B" w:rsidRDefault="002D7F54" w:rsidP="00146C02">
            <w:pPr>
              <w:pStyle w:val="TAC"/>
              <w:rPr>
                <w:ins w:id="356" w:author="Apple - Qiming Li" w:date="2025-05-06T22:43:00Z" w16du:dateUtc="2025-05-06T14:43:00Z"/>
              </w:rPr>
            </w:pPr>
            <w:ins w:id="357" w:author="Apple - Qiming Li" w:date="2025-05-06T22:43:00Z" w16du:dateUtc="2025-05-06T14:43:00Z">
              <w:r w:rsidRPr="0019537B">
                <w:t>0.125</w:t>
              </w:r>
            </w:ins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F71" w14:textId="77777777" w:rsidR="002D7F54" w:rsidRPr="0019537B" w:rsidRDefault="002D7F54" w:rsidP="00146C02">
            <w:pPr>
              <w:pStyle w:val="TAC"/>
              <w:rPr>
                <w:ins w:id="358" w:author="Apple - Qiming Li" w:date="2025-05-06T22:43:00Z" w16du:dateUtc="2025-05-06T14:43:00Z"/>
                <w:lang w:eastAsia="zh-CN"/>
              </w:rPr>
            </w:pPr>
            <w:ins w:id="359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69D" w14:textId="77777777" w:rsidR="002D7F54" w:rsidRPr="0019537B" w:rsidRDefault="002D7F54" w:rsidP="00146C02">
            <w:pPr>
              <w:pStyle w:val="TAC"/>
              <w:rPr>
                <w:ins w:id="360" w:author="Apple - Qiming Li" w:date="2025-05-06T22:43:00Z" w16du:dateUtc="2025-05-06T14:43:00Z"/>
                <w:lang w:eastAsia="zh-CN"/>
              </w:rPr>
            </w:pPr>
            <w:ins w:id="361" w:author="Apple - Qiming Li" w:date="2025-05-06T22:43:00Z" w16du:dateUtc="2025-05-06T14:43:00Z">
              <w:r w:rsidRPr="0019537B">
                <w:rPr>
                  <w:lang w:eastAsia="zh-CN"/>
                </w:rPr>
                <w:t>4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B7BBB" w14:textId="77777777" w:rsidR="002D7F54" w:rsidRPr="0019537B" w:rsidRDefault="002D7F54" w:rsidP="00146C02">
            <w:pPr>
              <w:pStyle w:val="TAC"/>
              <w:rPr>
                <w:ins w:id="362" w:author="Apple - Qiming Li" w:date="2025-05-06T22:43:00Z" w16du:dateUtc="2025-05-06T14:43:00Z"/>
                <w:lang w:eastAsia="zh-CN"/>
              </w:rPr>
            </w:pPr>
            <w:ins w:id="363" w:author="Apple - Qiming Li" w:date="2025-05-06T22:43:00Z" w16du:dateUtc="2025-05-06T14:43:00Z">
              <w:r w:rsidRPr="0019537B">
                <w:rPr>
                  <w:lang w:eastAsia="zh-CN"/>
                </w:rPr>
                <w:t>4</w:t>
              </w:r>
            </w:ins>
          </w:p>
        </w:tc>
      </w:tr>
      <w:tr w:rsidR="002D7F54" w:rsidRPr="0019537B" w14:paraId="030F5002" w14:textId="77777777" w:rsidTr="00146C02">
        <w:trPr>
          <w:jc w:val="center"/>
          <w:ins w:id="364" w:author="Apple - Qiming Li" w:date="2025-05-06T22:43:00Z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BA0" w14:textId="77777777" w:rsidR="002D7F54" w:rsidRPr="0019537B" w:rsidRDefault="002D7F54" w:rsidP="00146C02">
            <w:pPr>
              <w:pStyle w:val="TAC"/>
              <w:rPr>
                <w:ins w:id="365" w:author="Apple - Qiming Li" w:date="2025-05-06T22:43:00Z" w16du:dateUtc="2025-05-06T14:43:00Z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F1D" w14:textId="77777777" w:rsidR="002D7F54" w:rsidRPr="0019537B" w:rsidRDefault="002D7F54" w:rsidP="00146C02">
            <w:pPr>
              <w:pStyle w:val="TAC"/>
              <w:rPr>
                <w:ins w:id="366" w:author="Apple - Qiming Li" w:date="2025-05-06T22:43:00Z" w16du:dateUtc="2025-05-06T14:43:00Z"/>
              </w:rPr>
            </w:pP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8E5" w14:textId="77777777" w:rsidR="002D7F54" w:rsidRPr="0019537B" w:rsidRDefault="002D7F54" w:rsidP="00146C02">
            <w:pPr>
              <w:pStyle w:val="TAC"/>
              <w:rPr>
                <w:ins w:id="367" w:author="Apple - Qiming Li" w:date="2025-05-06T22:43:00Z" w16du:dateUtc="2025-05-06T14:43:00Z"/>
                <w:lang w:eastAsia="zh-CN"/>
              </w:rPr>
            </w:pPr>
            <w:ins w:id="368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F78" w14:textId="77777777" w:rsidR="002D7F54" w:rsidRPr="0019537B" w:rsidRDefault="002D7F54" w:rsidP="00146C02">
            <w:pPr>
              <w:pStyle w:val="TAC"/>
              <w:rPr>
                <w:ins w:id="369" w:author="Apple - Qiming Li" w:date="2025-05-06T22:43:00Z" w16du:dateUtc="2025-05-06T14:43:00Z"/>
                <w:lang w:eastAsia="zh-CN"/>
              </w:rPr>
            </w:pPr>
            <w:ins w:id="370" w:author="Apple - Qiming Li" w:date="2025-05-06T22:43:00Z" w16du:dateUtc="2025-05-06T14:43:00Z">
              <w:r w:rsidRPr="0019537B">
                <w:rPr>
                  <w:lang w:eastAsia="zh-CN"/>
                </w:rPr>
                <w:t>5</w:t>
              </w:r>
            </w:ins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61B" w14:textId="77777777" w:rsidR="002D7F54" w:rsidRPr="0019537B" w:rsidRDefault="002D7F54" w:rsidP="00146C02">
            <w:pPr>
              <w:pStyle w:val="TAC"/>
              <w:rPr>
                <w:ins w:id="371" w:author="Apple - Qiming Li" w:date="2025-05-06T22:43:00Z" w16du:dateUtc="2025-05-06T14:43:00Z"/>
                <w:lang w:eastAsia="zh-CN"/>
              </w:rPr>
            </w:pPr>
          </w:p>
        </w:tc>
      </w:tr>
    </w:tbl>
    <w:p w14:paraId="2526EE71" w14:textId="77777777" w:rsidR="00DA215E" w:rsidRDefault="00DA215E" w:rsidP="00DA215E">
      <w:pPr>
        <w:rPr>
          <w:lang w:eastAsia="zh-CN"/>
        </w:rPr>
      </w:pPr>
    </w:p>
    <w:p w14:paraId="7B93AE52" w14:textId="4C3FBBBF" w:rsidR="00DA215E" w:rsidRPr="003E7925" w:rsidRDefault="00DA215E" w:rsidP="00DA215E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3</w:t>
      </w:r>
      <w:r>
        <w:rPr>
          <w:rFonts w:hint="eastAsia"/>
          <w:color w:val="FF0000"/>
          <w:lang w:eastAsia="zh-CN"/>
        </w:rPr>
        <w:t>&gt;</w:t>
      </w:r>
    </w:p>
    <w:p w14:paraId="565D2308" w14:textId="77777777" w:rsidR="00DA215E" w:rsidRDefault="00DA215E" w:rsidP="00DA215E">
      <w:pPr>
        <w:rPr>
          <w:lang w:eastAsia="zh-CN"/>
        </w:rPr>
      </w:pPr>
    </w:p>
    <w:p w14:paraId="69D46BFF" w14:textId="1542F63F" w:rsidR="00DF0BF2" w:rsidRPr="003E7925" w:rsidRDefault="00DF0BF2" w:rsidP="00DF0BF2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4</w:t>
      </w:r>
      <w:r>
        <w:rPr>
          <w:rFonts w:hint="eastAsia"/>
          <w:color w:val="FF0000"/>
          <w:lang w:eastAsia="zh-CN"/>
        </w:rPr>
        <w:t>&gt;</w:t>
      </w:r>
    </w:p>
    <w:p w14:paraId="740A3724" w14:textId="77777777" w:rsidR="002D7F54" w:rsidRPr="0019537B" w:rsidRDefault="002D7F54" w:rsidP="002D7F54">
      <w:pPr>
        <w:pStyle w:val="Heading5"/>
        <w:rPr>
          <w:ins w:id="372" w:author="Apple - Qiming Li" w:date="2025-05-06T22:43:00Z" w16du:dateUtc="2025-05-06T14:43:00Z"/>
        </w:rPr>
      </w:pPr>
      <w:ins w:id="373" w:author="Apple - Qiming Li" w:date="2025-05-06T22:43:00Z" w16du:dateUtc="2025-05-06T14:43:00Z">
        <w:r w:rsidRPr="0019537B">
          <w:t>8.2.4.2.</w:t>
        </w:r>
        <w:r>
          <w:t>x</w:t>
        </w:r>
        <w:r w:rsidRPr="0019537B">
          <w:tab/>
          <w:t>Interruptions at SCell activation/deactivation</w:t>
        </w:r>
      </w:ins>
    </w:p>
    <w:p w14:paraId="46F24C0D" w14:textId="77777777" w:rsidR="002D7F54" w:rsidRPr="007B2C7C" w:rsidRDefault="002D7F54" w:rsidP="002D7F54">
      <w:pPr>
        <w:rPr>
          <w:ins w:id="374" w:author="Apple - Qiming Li" w:date="2025-05-06T22:43:00Z" w16du:dateUtc="2025-05-06T14:43:00Z"/>
          <w:lang w:eastAsia="en-GB"/>
        </w:rPr>
      </w:pPr>
      <w:ins w:id="375" w:author="Apple - Qiming Li" w:date="2025-05-06T22:43:00Z" w16du:dateUtc="2025-05-06T14:43:00Z">
        <w:r w:rsidRPr="007B2C7C">
          <w:rPr>
            <w:lang w:eastAsia="en-GB"/>
          </w:rPr>
          <w:t xml:space="preserve">When </w:t>
        </w:r>
        <w:r>
          <w:rPr>
            <w:lang w:eastAsia="en-GB"/>
          </w:rPr>
          <w:t xml:space="preserve">OD-SSB </w:t>
        </w:r>
        <w:r w:rsidRPr="007B2C7C">
          <w:rPr>
            <w:lang w:eastAsia="en-GB"/>
          </w:rPr>
          <w:t xml:space="preserve">is activated or deactivated </w:t>
        </w:r>
        <w:r>
          <w:rPr>
            <w:lang w:eastAsia="en-GB"/>
          </w:rPr>
          <w:t>on a deactivated SCell,</w:t>
        </w:r>
        <w:r w:rsidRPr="007B2C7C">
          <w:rPr>
            <w:lang w:eastAsia="en-GB"/>
          </w:rPr>
          <w:t xml:space="preserve"> the UE is allowed</w:t>
        </w:r>
        <w:r>
          <w:rPr>
            <w:lang w:eastAsia="en-GB"/>
          </w:rPr>
          <w:t xml:space="preserve"> </w:t>
        </w:r>
        <w:r w:rsidRPr="007B2C7C">
          <w:rPr>
            <w:lang w:eastAsia="en-GB"/>
          </w:rPr>
          <w:t>an interruption on any active serving cell</w:t>
        </w:r>
        <w:r>
          <w:rPr>
            <w:lang w:eastAsia="en-GB"/>
          </w:rPr>
          <w:t xml:space="preserve">, </w:t>
        </w:r>
        <w:commentRangeStart w:id="376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376"/>
        <w:r>
          <w:rPr>
            <w:rStyle w:val="CommentReference"/>
          </w:rPr>
          <w:commentReference w:id="376"/>
        </w:r>
        <w:r w:rsidRPr="007B2C7C">
          <w:rPr>
            <w:lang w:eastAsia="en-GB"/>
          </w:rPr>
          <w:t>:</w:t>
        </w:r>
      </w:ins>
    </w:p>
    <w:p w14:paraId="585C5ED2" w14:textId="77777777" w:rsidR="002D7F54" w:rsidRPr="007B2C7C" w:rsidRDefault="002D7F54" w:rsidP="002D7F54">
      <w:pPr>
        <w:pStyle w:val="B10"/>
        <w:rPr>
          <w:ins w:id="377" w:author="Apple - Qiming Li" w:date="2025-05-06T22:43:00Z" w16du:dateUtc="2025-05-06T14:43:00Z"/>
          <w:lang w:eastAsia="en-GB"/>
        </w:rPr>
      </w:pPr>
      <w:ins w:id="378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table</w:t>
        </w:r>
        <w:r w:rsidRPr="007B2C7C">
          <w:rPr>
            <w:lang w:eastAsia="en-GB"/>
          </w:rPr>
          <w:t xml:space="preserve"> 8.2.4.2.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-1, if the active serving cell is not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 xml:space="preserve">being activated or deactivated, where the requirements for Sync apply for synchronous NR-DC, and for asynchronous NR-DC if the active serving cell is in the same CG as all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 xml:space="preserve">being activated, and the requirements for Async apply for asynchronous NR-DC if the active serving cell is not in the same CG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activated, or</w:t>
        </w:r>
      </w:ins>
    </w:p>
    <w:p w14:paraId="6AAE7ECB" w14:textId="77777777" w:rsidR="002D7F54" w:rsidRPr="0019537B" w:rsidRDefault="002D7F54" w:rsidP="002D7F54">
      <w:pPr>
        <w:pStyle w:val="B10"/>
        <w:rPr>
          <w:ins w:id="379" w:author="Apple - Qiming Li" w:date="2025-05-06T22:43:00Z" w16du:dateUtc="2025-05-06T14:43:00Z"/>
        </w:rPr>
      </w:pPr>
      <w:ins w:id="380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table</w:t>
        </w:r>
        <w:r w:rsidRPr="007B2C7C">
          <w:rPr>
            <w:lang w:eastAsia="en-GB"/>
          </w:rPr>
          <w:t xml:space="preserve"> 8.2.4.2.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-2, if the active serving cells are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rFonts w:eastAsia="MS Mincho"/>
            <w:lang w:eastAsia="en-GB"/>
          </w:rPr>
          <w:t xml:space="preserve">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>active serving cells</w:t>
        </w:r>
        <w:r w:rsidRPr="007B2C7C">
          <w:rPr>
            <w:lang w:eastAsia="zh-CN"/>
          </w:rPr>
          <w:t xml:space="preserve"> and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>.</w:t>
        </w:r>
      </w:ins>
    </w:p>
    <w:p w14:paraId="43433026" w14:textId="77777777" w:rsidR="002D7F54" w:rsidRPr="0019537B" w:rsidRDefault="002D7F54" w:rsidP="002D7F54">
      <w:pPr>
        <w:pStyle w:val="TH"/>
        <w:rPr>
          <w:ins w:id="381" w:author="Apple - Qiming Li" w:date="2025-05-06T22:43:00Z" w16du:dateUtc="2025-05-06T14:43:00Z"/>
        </w:rPr>
      </w:pPr>
      <w:ins w:id="382" w:author="Apple - Qiming Li" w:date="2025-05-06T22:43:00Z" w16du:dateUtc="2025-05-06T14:43:00Z">
        <w:r w:rsidRPr="0019537B">
          <w:t>Table 8.2.4.2.</w:t>
        </w:r>
        <w:r>
          <w:t>x</w:t>
        </w:r>
        <w:r w:rsidRPr="0019537B">
          <w:t xml:space="preserve">-1: Interruption duration for </w:t>
        </w:r>
        <w:r>
          <w:t>OD-SSB</w:t>
        </w:r>
        <w:r w:rsidRPr="0019537B">
          <w:t xml:space="preserve"> activation/deactivation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82"/>
        <w:gridCol w:w="1681"/>
        <w:gridCol w:w="2268"/>
        <w:gridCol w:w="1985"/>
        <w:gridCol w:w="3113"/>
      </w:tblGrid>
      <w:tr w:rsidR="002D7F54" w:rsidRPr="0019537B" w14:paraId="7414AA3A" w14:textId="77777777" w:rsidTr="00146C02">
        <w:trPr>
          <w:jc w:val="center"/>
          <w:ins w:id="383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B0C0F" w14:textId="77777777" w:rsidR="002D7F54" w:rsidRPr="0019537B" w:rsidRDefault="002D7F54" w:rsidP="00146C02">
            <w:pPr>
              <w:pStyle w:val="TAH"/>
              <w:rPr>
                <w:ins w:id="384" w:author="Apple - Qiming Li" w:date="2025-05-06T22:43:00Z" w16du:dateUtc="2025-05-06T14:43:00Z"/>
                <w:lang w:eastAsia="zh-C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A3E4A" w14:textId="77777777" w:rsidR="002D7F54" w:rsidRPr="0019537B" w:rsidRDefault="002D7F54" w:rsidP="00146C02">
            <w:pPr>
              <w:pStyle w:val="TAH"/>
              <w:rPr>
                <w:ins w:id="385" w:author="Apple - Qiming Li" w:date="2025-05-06T22:43:00Z" w16du:dateUtc="2025-05-06T14:43:00Z"/>
              </w:rPr>
            </w:pPr>
            <w:ins w:id="386" w:author="Apple - Qiming Li" w:date="2025-05-06T22:43:00Z" w16du:dateUtc="2025-05-06T14:43:00Z">
              <w:r w:rsidRPr="0019537B">
                <w:t>NR</w:t>
              </w:r>
              <w:r>
                <w:t xml:space="preserve"> </w:t>
              </w:r>
              <w:r w:rsidRPr="0019537B">
                <w:t>Slot</w:t>
              </w:r>
              <w:r>
                <w:t xml:space="preserve"> </w:t>
              </w:r>
              <w:r w:rsidRPr="0019537B">
                <w:t>length</w:t>
              </w:r>
            </w:ins>
          </w:p>
        </w:tc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887A" w14:textId="77777777" w:rsidR="002D7F54" w:rsidRPr="0019537B" w:rsidRDefault="002D7F54" w:rsidP="00146C02">
            <w:pPr>
              <w:pStyle w:val="TAH"/>
              <w:rPr>
                <w:ins w:id="387" w:author="Apple - Qiming Li" w:date="2025-05-06T22:43:00Z" w16du:dateUtc="2025-05-06T14:43:00Z"/>
              </w:rPr>
            </w:pPr>
            <w:ins w:id="388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(slots)</w:t>
              </w:r>
            </w:ins>
          </w:p>
        </w:tc>
      </w:tr>
      <w:tr w:rsidR="002D7F54" w:rsidRPr="0019537B" w14:paraId="45ABD4FE" w14:textId="77777777" w:rsidTr="00146C02">
        <w:trPr>
          <w:jc w:val="center"/>
          <w:ins w:id="389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D36137" w14:textId="77777777" w:rsidR="002D7F54" w:rsidRPr="0019537B" w:rsidRDefault="002D7F54" w:rsidP="00146C02">
            <w:pPr>
              <w:pStyle w:val="TAH"/>
              <w:rPr>
                <w:ins w:id="390" w:author="Apple - Qiming Li" w:date="2025-05-06T22:43:00Z" w16du:dateUtc="2025-05-06T14:43:00Z"/>
                <w:lang w:eastAsia="zh-CN"/>
              </w:rPr>
            </w:pPr>
            <w:ins w:id="391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72B5D89A" wp14:editId="45438B53">
                    <wp:extent cx="154305" cy="154305"/>
                    <wp:effectExtent l="0" t="0" r="0" b="0"/>
                    <wp:docPr id="84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455544" w14:textId="77777777" w:rsidR="002D7F54" w:rsidRPr="0019537B" w:rsidRDefault="002D7F54" w:rsidP="00146C02">
            <w:pPr>
              <w:pStyle w:val="TAH"/>
              <w:rPr>
                <w:ins w:id="392" w:author="Apple - Qiming Li" w:date="2025-05-06T22:43:00Z" w16du:dateUtc="2025-05-06T14:43:00Z"/>
              </w:rPr>
            </w:pPr>
            <w:ins w:id="393" w:author="Apple - Qiming Li" w:date="2025-05-06T22:43:00Z" w16du:dateUtc="2025-05-06T14:43:00Z">
              <w:r w:rsidRPr="0019537B">
                <w:t>(ms)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victim</w:t>
              </w:r>
              <w:r>
                <w:t xml:space="preserve"> </w:t>
              </w:r>
              <w:r w:rsidRPr="0019537B">
                <w:t>cell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0D2F" w14:textId="77777777" w:rsidR="002D7F54" w:rsidRPr="0019537B" w:rsidRDefault="002D7F54" w:rsidP="00146C02">
            <w:pPr>
              <w:pStyle w:val="TAH"/>
              <w:rPr>
                <w:ins w:id="394" w:author="Apple - Qiming Li" w:date="2025-05-06T22:43:00Z" w16du:dateUtc="2025-05-06T14:43:00Z"/>
              </w:rPr>
            </w:pPr>
            <w:ins w:id="395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Sync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AB19" w14:textId="77777777" w:rsidR="002D7F54" w:rsidRPr="0019537B" w:rsidRDefault="002D7F54" w:rsidP="00146C02">
            <w:pPr>
              <w:pStyle w:val="TAH"/>
              <w:rPr>
                <w:ins w:id="396" w:author="Apple - Qiming Li" w:date="2025-05-06T22:43:00Z" w16du:dateUtc="2025-05-06T14:43:00Z"/>
              </w:rPr>
            </w:pPr>
            <w:ins w:id="397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Async</w:t>
              </w:r>
            </w:ins>
          </w:p>
        </w:tc>
      </w:tr>
      <w:tr w:rsidR="002D7F54" w:rsidRPr="0019537B" w14:paraId="286CC98F" w14:textId="77777777" w:rsidTr="00146C02">
        <w:trPr>
          <w:jc w:val="center"/>
          <w:ins w:id="398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F84D" w14:textId="77777777" w:rsidR="002D7F54" w:rsidRPr="0019537B" w:rsidRDefault="002D7F54" w:rsidP="00146C02">
            <w:pPr>
              <w:pStyle w:val="TAC"/>
              <w:rPr>
                <w:ins w:id="399" w:author="Apple - Qiming Li" w:date="2025-05-06T22:43:00Z" w16du:dateUtc="2025-05-06T14:43:00Z"/>
              </w:rPr>
            </w:pPr>
            <w:ins w:id="400" w:author="Apple - Qiming Li" w:date="2025-05-06T22:43:00Z" w16du:dateUtc="2025-05-06T14:43:00Z">
              <w:r w:rsidRPr="0019537B">
                <w:t>0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8E9E" w14:textId="77777777" w:rsidR="002D7F54" w:rsidRPr="0019537B" w:rsidRDefault="002D7F54" w:rsidP="00146C02">
            <w:pPr>
              <w:pStyle w:val="TAC"/>
              <w:rPr>
                <w:ins w:id="401" w:author="Apple - Qiming Li" w:date="2025-05-06T22:43:00Z" w16du:dateUtc="2025-05-06T14:43:00Z"/>
              </w:rPr>
            </w:pPr>
            <w:ins w:id="402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2BC5" w14:textId="77777777" w:rsidR="002D7F54" w:rsidRPr="0019537B" w:rsidRDefault="002D7F54" w:rsidP="00146C02">
            <w:pPr>
              <w:pStyle w:val="TAC"/>
              <w:rPr>
                <w:ins w:id="403" w:author="Apple - Qiming Li" w:date="2025-05-06T22:43:00Z" w16du:dateUtc="2025-05-06T14:43:00Z"/>
              </w:rPr>
            </w:pPr>
            <w:ins w:id="404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25BE" w14:textId="77777777" w:rsidR="002D7F54" w:rsidRPr="0019537B" w:rsidRDefault="002D7F54" w:rsidP="00146C02">
            <w:pPr>
              <w:pStyle w:val="TAC"/>
              <w:rPr>
                <w:ins w:id="405" w:author="Apple - Qiming Li" w:date="2025-05-06T22:43:00Z" w16du:dateUtc="2025-05-06T14:43:00Z"/>
                <w:lang w:eastAsia="zh-CN"/>
              </w:rPr>
            </w:pPr>
            <w:ins w:id="406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D7F54" w:rsidRPr="0019537B" w14:paraId="53BBDB62" w14:textId="77777777" w:rsidTr="00146C02">
        <w:trPr>
          <w:jc w:val="center"/>
          <w:ins w:id="407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3D20" w14:textId="77777777" w:rsidR="002D7F54" w:rsidRPr="0019537B" w:rsidRDefault="002D7F54" w:rsidP="00146C02">
            <w:pPr>
              <w:pStyle w:val="TAC"/>
              <w:rPr>
                <w:ins w:id="408" w:author="Apple - Qiming Li" w:date="2025-05-06T22:43:00Z" w16du:dateUtc="2025-05-06T14:43:00Z"/>
              </w:rPr>
            </w:pPr>
            <w:ins w:id="409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EE16" w14:textId="77777777" w:rsidR="002D7F54" w:rsidRPr="0019537B" w:rsidRDefault="002D7F54" w:rsidP="00146C02">
            <w:pPr>
              <w:pStyle w:val="TAC"/>
              <w:rPr>
                <w:ins w:id="410" w:author="Apple - Qiming Li" w:date="2025-05-06T22:43:00Z" w16du:dateUtc="2025-05-06T14:43:00Z"/>
              </w:rPr>
            </w:pPr>
            <w:ins w:id="411" w:author="Apple - Qiming Li" w:date="2025-05-06T22:43:00Z" w16du:dateUtc="2025-05-06T14:43:00Z">
              <w:r w:rsidRPr="0019537B">
                <w:t>0.5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8666" w14:textId="77777777" w:rsidR="002D7F54" w:rsidRPr="0019537B" w:rsidRDefault="002D7F54" w:rsidP="00146C02">
            <w:pPr>
              <w:pStyle w:val="TAC"/>
              <w:rPr>
                <w:ins w:id="412" w:author="Apple - Qiming Li" w:date="2025-05-06T22:43:00Z" w16du:dateUtc="2025-05-06T14:43:00Z"/>
              </w:rPr>
            </w:pPr>
            <w:ins w:id="413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F109" w14:textId="77777777" w:rsidR="002D7F54" w:rsidRPr="0019537B" w:rsidRDefault="002D7F54" w:rsidP="00146C02">
            <w:pPr>
              <w:pStyle w:val="TAC"/>
              <w:rPr>
                <w:ins w:id="414" w:author="Apple - Qiming Li" w:date="2025-05-06T22:43:00Z" w16du:dateUtc="2025-05-06T14:43:00Z"/>
                <w:lang w:eastAsia="zh-CN"/>
              </w:rPr>
            </w:pPr>
            <w:ins w:id="415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D7F54" w:rsidRPr="0019537B" w14:paraId="4DB3061C" w14:textId="77777777" w:rsidTr="00146C02">
        <w:trPr>
          <w:jc w:val="center"/>
          <w:ins w:id="416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C14D8" w14:textId="77777777" w:rsidR="002D7F54" w:rsidRPr="0019537B" w:rsidRDefault="002D7F54" w:rsidP="00146C02">
            <w:pPr>
              <w:pStyle w:val="TAC"/>
              <w:rPr>
                <w:ins w:id="417" w:author="Apple - Qiming Li" w:date="2025-05-06T22:43:00Z" w16du:dateUtc="2025-05-06T14:43:00Z"/>
              </w:rPr>
            </w:pPr>
            <w:ins w:id="418" w:author="Apple - Qiming Li" w:date="2025-05-06T22:43:00Z" w16du:dateUtc="2025-05-06T14:43:00Z">
              <w:r w:rsidRPr="0019537B">
                <w:t>2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87EEE" w14:textId="77777777" w:rsidR="002D7F54" w:rsidRPr="0019537B" w:rsidRDefault="002D7F54" w:rsidP="00146C02">
            <w:pPr>
              <w:pStyle w:val="TAC"/>
              <w:rPr>
                <w:ins w:id="419" w:author="Apple - Qiming Li" w:date="2025-05-06T22:43:00Z" w16du:dateUtc="2025-05-06T14:43:00Z"/>
              </w:rPr>
            </w:pPr>
            <w:ins w:id="420" w:author="Apple - Qiming Li" w:date="2025-05-06T22:43:00Z" w16du:dateUtc="2025-05-06T14:43:00Z">
              <w:r w:rsidRPr="0019537B">
                <w:t>0.25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4FD8" w14:textId="77777777" w:rsidR="002D7F54" w:rsidRPr="0019537B" w:rsidRDefault="002D7F54" w:rsidP="00146C02">
            <w:pPr>
              <w:pStyle w:val="TAC"/>
              <w:rPr>
                <w:ins w:id="421" w:author="Apple - Qiming Li" w:date="2025-05-06T22:43:00Z" w16du:dateUtc="2025-05-06T14:43:00Z"/>
                <w:lang w:eastAsia="zh-CN"/>
              </w:rPr>
            </w:pPr>
            <w:ins w:id="422" w:author="Apple - Qiming Li" w:date="2025-05-06T22:43:00Z" w16du:dateUtc="2025-05-06T14:43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F413" w14:textId="77777777" w:rsidR="002D7F54" w:rsidRPr="0019537B" w:rsidRDefault="002D7F54" w:rsidP="00146C02">
            <w:pPr>
              <w:pStyle w:val="TAC"/>
              <w:rPr>
                <w:ins w:id="423" w:author="Apple - Qiming Li" w:date="2025-05-06T22:43:00Z" w16du:dateUtc="2025-05-06T14:43:00Z"/>
                <w:lang w:eastAsia="zh-CN"/>
              </w:rPr>
            </w:pPr>
            <w:ins w:id="424" w:author="Apple - Qiming Li" w:date="2025-05-06T22:43:00Z" w16du:dateUtc="2025-05-06T14:43:00Z">
              <w:r w:rsidRPr="0019537B">
                <w:rPr>
                  <w:lang w:eastAsia="zh-CN"/>
                </w:rPr>
                <w:t>2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583D" w14:textId="77777777" w:rsidR="002D7F54" w:rsidRPr="0019537B" w:rsidRDefault="002D7F54" w:rsidP="00146C02">
            <w:pPr>
              <w:pStyle w:val="TAC"/>
              <w:rPr>
                <w:ins w:id="425" w:author="Apple - Qiming Li" w:date="2025-05-06T22:43:00Z" w16du:dateUtc="2025-05-06T14:43:00Z"/>
                <w:lang w:eastAsia="zh-CN"/>
              </w:rPr>
            </w:pPr>
            <w:ins w:id="426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2D7F54" w:rsidRPr="0019537B" w14:paraId="569A6F74" w14:textId="77777777" w:rsidTr="00146C02">
        <w:trPr>
          <w:jc w:val="center"/>
          <w:ins w:id="427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33DD" w14:textId="77777777" w:rsidR="002D7F54" w:rsidRPr="0019537B" w:rsidRDefault="002D7F54" w:rsidP="00146C02">
            <w:pPr>
              <w:pStyle w:val="TAC"/>
              <w:rPr>
                <w:ins w:id="428" w:author="Apple - Qiming Li" w:date="2025-05-06T22:43:00Z" w16du:dateUtc="2025-05-06T14:43:00Z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A15E" w14:textId="77777777" w:rsidR="002D7F54" w:rsidRPr="0019537B" w:rsidRDefault="002D7F54" w:rsidP="00146C02">
            <w:pPr>
              <w:pStyle w:val="TAC"/>
              <w:rPr>
                <w:ins w:id="429" w:author="Apple - Qiming Li" w:date="2025-05-06T22:43:00Z" w16du:dateUtc="2025-05-06T14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6532" w14:textId="77777777" w:rsidR="002D7F54" w:rsidRPr="0019537B" w:rsidRDefault="002D7F54" w:rsidP="00146C02">
            <w:pPr>
              <w:pStyle w:val="TAC"/>
              <w:rPr>
                <w:ins w:id="430" w:author="Apple - Qiming Li" w:date="2025-05-06T22:43:00Z" w16du:dateUtc="2025-05-06T14:43:00Z"/>
                <w:lang w:eastAsia="zh-CN"/>
              </w:rPr>
            </w:pPr>
            <w:ins w:id="431" w:author="Apple - Qiming Li" w:date="2025-05-06T22:43:00Z" w16du:dateUtc="2025-05-06T14:43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0508" w14:textId="77777777" w:rsidR="002D7F54" w:rsidRPr="0019537B" w:rsidRDefault="002D7F54" w:rsidP="00146C02">
            <w:pPr>
              <w:pStyle w:val="TAC"/>
              <w:rPr>
                <w:ins w:id="432" w:author="Apple - Qiming Li" w:date="2025-05-06T22:43:00Z" w16du:dateUtc="2025-05-06T14:43:00Z"/>
                <w:lang w:eastAsia="zh-CN"/>
              </w:rPr>
            </w:pPr>
            <w:ins w:id="433" w:author="Apple - Qiming Li" w:date="2025-05-06T22:43:00Z" w16du:dateUtc="2025-05-06T14:43:00Z">
              <w:r w:rsidRPr="0019537B">
                <w:rPr>
                  <w:lang w:eastAsia="zh-CN"/>
                </w:rPr>
                <w:t>3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93E3E4" w14:textId="77777777" w:rsidR="002D7F54" w:rsidRPr="0019537B" w:rsidRDefault="002D7F54" w:rsidP="00146C02">
            <w:pPr>
              <w:pStyle w:val="TAC"/>
              <w:rPr>
                <w:ins w:id="434" w:author="Apple - Qiming Li" w:date="2025-05-06T22:43:00Z" w16du:dateUtc="2025-05-06T14:43:00Z"/>
                <w:lang w:eastAsia="zh-CN"/>
              </w:rPr>
            </w:pPr>
          </w:p>
        </w:tc>
      </w:tr>
      <w:tr w:rsidR="002D7F54" w:rsidRPr="0019537B" w14:paraId="4B04B2C5" w14:textId="77777777" w:rsidTr="00146C02">
        <w:trPr>
          <w:jc w:val="center"/>
          <w:ins w:id="435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95DF" w14:textId="77777777" w:rsidR="002D7F54" w:rsidRPr="0019537B" w:rsidRDefault="002D7F54" w:rsidP="00146C02">
            <w:pPr>
              <w:pStyle w:val="TAC"/>
              <w:rPr>
                <w:ins w:id="436" w:author="Apple - Qiming Li" w:date="2025-05-06T22:43:00Z" w16du:dateUtc="2025-05-06T14:43:00Z"/>
              </w:rPr>
            </w:pPr>
            <w:ins w:id="437" w:author="Apple - Qiming Li" w:date="2025-05-06T22:43:00Z" w16du:dateUtc="2025-05-06T14:43:00Z">
              <w:r w:rsidRPr="0019537B">
                <w:t>3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C78F5" w14:textId="77777777" w:rsidR="002D7F54" w:rsidRPr="0019537B" w:rsidRDefault="002D7F54" w:rsidP="00146C02">
            <w:pPr>
              <w:pStyle w:val="TAC"/>
              <w:rPr>
                <w:ins w:id="438" w:author="Apple - Qiming Li" w:date="2025-05-06T22:43:00Z" w16du:dateUtc="2025-05-06T14:43:00Z"/>
              </w:rPr>
            </w:pPr>
            <w:ins w:id="439" w:author="Apple - Qiming Li" w:date="2025-05-06T22:43:00Z" w16du:dateUtc="2025-05-06T14:43:00Z">
              <w:r w:rsidRPr="0019537B">
                <w:t>0.125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2CE4" w14:textId="77777777" w:rsidR="002D7F54" w:rsidRPr="0019537B" w:rsidRDefault="002D7F54" w:rsidP="00146C02">
            <w:pPr>
              <w:pStyle w:val="TAC"/>
              <w:rPr>
                <w:ins w:id="440" w:author="Apple - Qiming Li" w:date="2025-05-06T22:43:00Z" w16du:dateUtc="2025-05-06T14:43:00Z"/>
                <w:lang w:eastAsia="zh-CN"/>
              </w:rPr>
            </w:pPr>
            <w:ins w:id="441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F129" w14:textId="77777777" w:rsidR="002D7F54" w:rsidRPr="0019537B" w:rsidRDefault="002D7F54" w:rsidP="00146C02">
            <w:pPr>
              <w:pStyle w:val="TAC"/>
              <w:rPr>
                <w:ins w:id="442" w:author="Apple - Qiming Li" w:date="2025-05-06T22:43:00Z" w16du:dateUtc="2025-05-06T14:43:00Z"/>
                <w:lang w:eastAsia="zh-CN"/>
              </w:rPr>
            </w:pPr>
            <w:ins w:id="443" w:author="Apple - Qiming Li" w:date="2025-05-06T22:43:00Z" w16du:dateUtc="2025-05-06T14:43:00Z">
              <w:r w:rsidRPr="0019537B">
                <w:rPr>
                  <w:lang w:eastAsia="zh-CN"/>
                </w:rPr>
                <w:t>4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F6C90" w14:textId="77777777" w:rsidR="002D7F54" w:rsidRPr="0019537B" w:rsidRDefault="002D7F54" w:rsidP="00146C02">
            <w:pPr>
              <w:pStyle w:val="TAC"/>
              <w:rPr>
                <w:ins w:id="444" w:author="Apple - Qiming Li" w:date="2025-05-06T22:43:00Z" w16du:dateUtc="2025-05-06T14:43:00Z"/>
                <w:lang w:eastAsia="zh-CN"/>
              </w:rPr>
            </w:pPr>
            <w:ins w:id="445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2D7F54" w:rsidRPr="0019537B" w14:paraId="7C65F193" w14:textId="77777777" w:rsidTr="00146C02">
        <w:trPr>
          <w:jc w:val="center"/>
          <w:ins w:id="446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FCF8" w14:textId="77777777" w:rsidR="002D7F54" w:rsidRPr="0019537B" w:rsidRDefault="002D7F54" w:rsidP="00146C02">
            <w:pPr>
              <w:pStyle w:val="TAC"/>
              <w:rPr>
                <w:ins w:id="447" w:author="Apple - Qiming Li" w:date="2025-05-06T22:43:00Z" w16du:dateUtc="2025-05-06T14:43:00Z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1EB" w14:textId="77777777" w:rsidR="002D7F54" w:rsidRPr="0019537B" w:rsidRDefault="002D7F54" w:rsidP="00146C02">
            <w:pPr>
              <w:pStyle w:val="TAC"/>
              <w:rPr>
                <w:ins w:id="448" w:author="Apple - Qiming Li" w:date="2025-05-06T22:43:00Z" w16du:dateUtc="2025-05-06T14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DAD" w14:textId="77777777" w:rsidR="002D7F54" w:rsidRPr="0019537B" w:rsidRDefault="002D7F54" w:rsidP="00146C02">
            <w:pPr>
              <w:pStyle w:val="TAC"/>
              <w:rPr>
                <w:ins w:id="449" w:author="Apple - Qiming Li" w:date="2025-05-06T22:43:00Z" w16du:dateUtc="2025-05-06T14:43:00Z"/>
                <w:lang w:eastAsia="zh-CN"/>
              </w:rPr>
            </w:pPr>
            <w:ins w:id="450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90C" w14:textId="77777777" w:rsidR="002D7F54" w:rsidRPr="0019537B" w:rsidRDefault="002D7F54" w:rsidP="00146C02">
            <w:pPr>
              <w:pStyle w:val="TAC"/>
              <w:rPr>
                <w:ins w:id="451" w:author="Apple - Qiming Li" w:date="2025-05-06T22:43:00Z" w16du:dateUtc="2025-05-06T14:43:00Z"/>
                <w:lang w:eastAsia="zh-CN"/>
              </w:rPr>
            </w:pPr>
            <w:ins w:id="452" w:author="Apple - Qiming Li" w:date="2025-05-06T22:43:00Z" w16du:dateUtc="2025-05-06T14:43:00Z">
              <w:r w:rsidRPr="0019537B">
                <w:rPr>
                  <w:lang w:eastAsia="zh-CN"/>
                </w:rPr>
                <w:t>5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0D4C" w14:textId="77777777" w:rsidR="002D7F54" w:rsidRPr="0019537B" w:rsidRDefault="002D7F54" w:rsidP="00146C02">
            <w:pPr>
              <w:pStyle w:val="TAC"/>
              <w:rPr>
                <w:ins w:id="453" w:author="Apple - Qiming Li" w:date="2025-05-06T22:43:00Z" w16du:dateUtc="2025-05-06T14:43:00Z"/>
                <w:lang w:eastAsia="zh-CN"/>
              </w:rPr>
            </w:pPr>
          </w:p>
        </w:tc>
      </w:tr>
      <w:tr w:rsidR="002D7F54" w:rsidRPr="0019537B" w14:paraId="216CE703" w14:textId="77777777" w:rsidTr="00146C02">
        <w:trPr>
          <w:jc w:val="center"/>
          <w:ins w:id="454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93DA" w14:textId="77777777" w:rsidR="002D7F54" w:rsidRPr="0019537B" w:rsidRDefault="002D7F54" w:rsidP="00146C02">
            <w:pPr>
              <w:pStyle w:val="TAC"/>
              <w:rPr>
                <w:ins w:id="455" w:author="Apple - Qiming Li" w:date="2025-05-06T22:43:00Z" w16du:dateUtc="2025-05-06T14:43:00Z"/>
              </w:rPr>
            </w:pPr>
            <w:ins w:id="456" w:author="Apple - Qiming Li" w:date="2025-05-06T22:43:00Z" w16du:dateUtc="2025-05-06T14:43:00Z">
              <w:r w:rsidRPr="0019537B">
                <w:rPr>
                  <w:rFonts w:eastAsiaTheme="minorEastAsia"/>
                </w:rPr>
                <w:t>5</w:t>
              </w:r>
            </w:ins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1159" w14:textId="77777777" w:rsidR="002D7F54" w:rsidRPr="0019537B" w:rsidRDefault="002D7F54" w:rsidP="00146C02">
            <w:pPr>
              <w:pStyle w:val="TAC"/>
              <w:rPr>
                <w:ins w:id="457" w:author="Apple - Qiming Li" w:date="2025-05-06T22:43:00Z" w16du:dateUtc="2025-05-06T14:43:00Z"/>
              </w:rPr>
            </w:pPr>
            <w:ins w:id="458" w:author="Apple - Qiming Li" w:date="2025-05-06T22:43:00Z" w16du:dateUtc="2025-05-06T14:43:00Z">
              <w:r w:rsidRPr="0019537B">
                <w:rPr>
                  <w:rFonts w:eastAsiaTheme="minorEastAsia"/>
                </w:rPr>
                <w:t>0.03125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69D" w14:textId="77777777" w:rsidR="002D7F54" w:rsidRPr="0019537B" w:rsidRDefault="002D7F54" w:rsidP="00146C02">
            <w:pPr>
              <w:pStyle w:val="TAC"/>
              <w:rPr>
                <w:ins w:id="459" w:author="Apple - Qiming Li" w:date="2025-05-06T22:43:00Z" w16du:dateUtc="2025-05-06T14:43:00Z"/>
                <w:lang w:eastAsia="zh-CN"/>
              </w:rPr>
            </w:pPr>
            <w:ins w:id="460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625C" w14:textId="77777777" w:rsidR="002D7F54" w:rsidRPr="0019537B" w:rsidRDefault="002D7F54" w:rsidP="00146C02">
            <w:pPr>
              <w:pStyle w:val="TAC"/>
              <w:rPr>
                <w:ins w:id="461" w:author="Apple - Qiming Li" w:date="2025-05-06T22:43:00Z" w16du:dateUtc="2025-05-06T14:43:00Z"/>
                <w:lang w:eastAsia="zh-CN"/>
              </w:rPr>
            </w:pPr>
            <w:ins w:id="462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1</w:t>
              </w:r>
              <w:r w:rsidRPr="0019537B">
                <w:rPr>
                  <w:rFonts w:eastAsiaTheme="minorEastAsia"/>
                  <w:lang w:eastAsia="zh-CN"/>
                </w:rPr>
                <w:t>7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4EA5" w14:textId="77777777" w:rsidR="002D7F54" w:rsidRPr="0019537B" w:rsidRDefault="002D7F54" w:rsidP="00146C02">
            <w:pPr>
              <w:pStyle w:val="TAC"/>
              <w:rPr>
                <w:ins w:id="463" w:author="Apple - Qiming Li" w:date="2025-05-06T22:43:00Z" w16du:dateUtc="2025-05-06T14:43:00Z"/>
                <w:lang w:eastAsia="zh-CN"/>
              </w:rPr>
            </w:pPr>
            <w:ins w:id="464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1</w:t>
              </w:r>
              <w:r w:rsidRPr="0019537B">
                <w:rPr>
                  <w:rFonts w:eastAsiaTheme="minorEastAsia"/>
                  <w:lang w:eastAsia="zh-CN"/>
                </w:rPr>
                <w:t>7</w:t>
              </w:r>
            </w:ins>
          </w:p>
        </w:tc>
      </w:tr>
      <w:tr w:rsidR="002D7F54" w:rsidRPr="0019537B" w14:paraId="7850970F" w14:textId="77777777" w:rsidTr="00146C02">
        <w:trPr>
          <w:jc w:val="center"/>
          <w:ins w:id="465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41C" w14:textId="77777777" w:rsidR="002D7F54" w:rsidRPr="0019537B" w:rsidRDefault="002D7F54" w:rsidP="00146C02">
            <w:pPr>
              <w:pStyle w:val="TAC"/>
              <w:rPr>
                <w:ins w:id="466" w:author="Apple - Qiming Li" w:date="2025-05-06T22:43:00Z" w16du:dateUtc="2025-05-06T14:43:00Z"/>
              </w:rPr>
            </w:pPr>
            <w:ins w:id="467" w:author="Apple - Qiming Li" w:date="2025-05-06T22:43:00Z" w16du:dateUtc="2025-05-06T14:43:00Z">
              <w:r w:rsidRPr="0019537B">
                <w:rPr>
                  <w:rFonts w:eastAsiaTheme="minorEastAsia"/>
                </w:rPr>
                <w:t>6</w:t>
              </w:r>
            </w:ins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4F3" w14:textId="77777777" w:rsidR="002D7F54" w:rsidRPr="0019537B" w:rsidRDefault="002D7F54" w:rsidP="00146C02">
            <w:pPr>
              <w:pStyle w:val="TAC"/>
              <w:rPr>
                <w:ins w:id="468" w:author="Apple - Qiming Li" w:date="2025-05-06T22:43:00Z" w16du:dateUtc="2025-05-06T14:43:00Z"/>
              </w:rPr>
            </w:pPr>
            <w:ins w:id="469" w:author="Apple - Qiming Li" w:date="2025-05-06T22:43:00Z" w16du:dateUtc="2025-05-06T14:43:00Z">
              <w:r w:rsidRPr="0019537B">
                <w:rPr>
                  <w:rFonts w:eastAsiaTheme="minorEastAsia"/>
                </w:rPr>
                <w:t>0.015625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501" w14:textId="77777777" w:rsidR="002D7F54" w:rsidRPr="0019537B" w:rsidRDefault="002D7F54" w:rsidP="00146C02">
            <w:pPr>
              <w:pStyle w:val="TAC"/>
              <w:rPr>
                <w:ins w:id="470" w:author="Apple - Qiming Li" w:date="2025-05-06T22:43:00Z" w16du:dateUtc="2025-05-06T14:43:00Z"/>
                <w:lang w:eastAsia="zh-CN"/>
              </w:rPr>
            </w:pPr>
            <w:ins w:id="471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254" w14:textId="77777777" w:rsidR="002D7F54" w:rsidRPr="0019537B" w:rsidRDefault="002D7F54" w:rsidP="00146C02">
            <w:pPr>
              <w:pStyle w:val="TAC"/>
              <w:rPr>
                <w:ins w:id="472" w:author="Apple - Qiming Li" w:date="2025-05-06T22:43:00Z" w16du:dateUtc="2025-05-06T14:43:00Z"/>
                <w:lang w:eastAsia="zh-CN"/>
              </w:rPr>
            </w:pPr>
            <w:ins w:id="473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3</w:t>
              </w:r>
              <w:r w:rsidRPr="0019537B"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7A0" w14:textId="77777777" w:rsidR="002D7F54" w:rsidRPr="0019537B" w:rsidRDefault="002D7F54" w:rsidP="00146C02">
            <w:pPr>
              <w:pStyle w:val="TAC"/>
              <w:rPr>
                <w:ins w:id="474" w:author="Apple - Qiming Li" w:date="2025-05-06T22:43:00Z" w16du:dateUtc="2025-05-06T14:43:00Z"/>
                <w:lang w:eastAsia="zh-CN"/>
              </w:rPr>
            </w:pPr>
            <w:ins w:id="475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3</w:t>
              </w:r>
              <w:r w:rsidRPr="0019537B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46C014A9" w14:textId="77777777" w:rsidR="002D7F54" w:rsidRPr="0019537B" w:rsidRDefault="002D7F54" w:rsidP="002D7F54">
      <w:pPr>
        <w:rPr>
          <w:ins w:id="476" w:author="Apple - Qiming Li" w:date="2025-05-06T22:43:00Z" w16du:dateUtc="2025-05-06T14:43:00Z"/>
        </w:rPr>
      </w:pPr>
    </w:p>
    <w:p w14:paraId="51E56BB0" w14:textId="77777777" w:rsidR="002D7F54" w:rsidRPr="0019537B" w:rsidRDefault="002D7F54" w:rsidP="002D7F54">
      <w:pPr>
        <w:pStyle w:val="TH"/>
        <w:rPr>
          <w:ins w:id="477" w:author="Apple - Qiming Li" w:date="2025-05-06T22:43:00Z" w16du:dateUtc="2025-05-06T14:43:00Z"/>
        </w:rPr>
      </w:pPr>
      <w:ins w:id="478" w:author="Apple - Qiming Li" w:date="2025-05-06T22:43:00Z" w16du:dateUtc="2025-05-06T14:43:00Z">
        <w:r w:rsidRPr="0019537B">
          <w:lastRenderedPageBreak/>
          <w:t>Table 8.2.4.2.</w:t>
        </w:r>
        <w:r>
          <w:t>x</w:t>
        </w:r>
        <w:r w:rsidRPr="0019537B">
          <w:t xml:space="preserve">-2: Interruption duration for </w:t>
        </w:r>
        <w:r>
          <w:t>OD-SSB</w:t>
        </w:r>
        <w:r w:rsidRPr="0019537B">
          <w:t xml:space="preserve"> activation/deactivation for intra-band DC/CA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2365"/>
        <w:gridCol w:w="5427"/>
      </w:tblGrid>
      <w:tr w:rsidR="002D7F54" w:rsidRPr="0019537B" w14:paraId="4836A360" w14:textId="77777777" w:rsidTr="00146C02">
        <w:trPr>
          <w:jc w:val="center"/>
          <w:ins w:id="479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2609" w14:textId="77777777" w:rsidR="002D7F54" w:rsidRPr="0019537B" w:rsidRDefault="002D7F54" w:rsidP="00146C02">
            <w:pPr>
              <w:pStyle w:val="TAH"/>
              <w:rPr>
                <w:ins w:id="480" w:author="Apple - Qiming Li" w:date="2025-05-06T22:43:00Z" w16du:dateUtc="2025-05-06T14:43:00Z"/>
              </w:rPr>
            </w:pPr>
            <w:ins w:id="481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4B44C0E6" wp14:editId="27A917EA">
                    <wp:extent cx="142240" cy="160020"/>
                    <wp:effectExtent l="0" t="0" r="0" b="0"/>
                    <wp:docPr id="56" name="图片 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2513" w14:textId="77777777" w:rsidR="002D7F54" w:rsidRPr="0019537B" w:rsidRDefault="002D7F54" w:rsidP="00146C02">
            <w:pPr>
              <w:pStyle w:val="TAH"/>
              <w:rPr>
                <w:ins w:id="482" w:author="Apple - Qiming Li" w:date="2025-05-06T22:43:00Z" w16du:dateUtc="2025-05-06T14:43:00Z"/>
              </w:rPr>
            </w:pPr>
            <w:ins w:id="483" w:author="Apple - Qiming Li" w:date="2025-05-06T22:43:00Z" w16du:dateUtc="2025-05-06T14:43:00Z">
              <w:r w:rsidRPr="0019537B">
                <w:t>NR</w:t>
              </w:r>
              <w:r>
                <w:t xml:space="preserve"> </w:t>
              </w:r>
              <w:r w:rsidRPr="0019537B">
                <w:t>Slot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(ms)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22C4" w14:textId="77777777" w:rsidR="002D7F54" w:rsidRPr="0019537B" w:rsidRDefault="002D7F54" w:rsidP="00146C02">
            <w:pPr>
              <w:pStyle w:val="TAH"/>
              <w:rPr>
                <w:ins w:id="484" w:author="Apple - Qiming Li" w:date="2025-05-06T22:43:00Z" w16du:dateUtc="2025-05-06T14:43:00Z"/>
                <w:lang w:eastAsia="zh-CN"/>
              </w:rPr>
            </w:pPr>
            <w:ins w:id="485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(slots)</w:t>
              </w:r>
            </w:ins>
          </w:p>
        </w:tc>
      </w:tr>
      <w:tr w:rsidR="002D7F54" w:rsidRPr="0019537B" w14:paraId="1DE60DFE" w14:textId="77777777" w:rsidTr="00146C02">
        <w:trPr>
          <w:jc w:val="center"/>
          <w:ins w:id="486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8279" w14:textId="77777777" w:rsidR="002D7F54" w:rsidRPr="0019537B" w:rsidRDefault="002D7F54" w:rsidP="00146C02">
            <w:pPr>
              <w:pStyle w:val="TAC"/>
              <w:rPr>
                <w:ins w:id="487" w:author="Apple - Qiming Li" w:date="2025-05-06T22:43:00Z" w16du:dateUtc="2025-05-06T14:43:00Z"/>
              </w:rPr>
            </w:pPr>
            <w:ins w:id="488" w:author="Apple - Qiming Li" w:date="2025-05-06T22:43:00Z" w16du:dateUtc="2025-05-06T14:43:00Z">
              <w:r w:rsidRPr="0019537B">
                <w:t>0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4BAD" w14:textId="77777777" w:rsidR="002D7F54" w:rsidRPr="0019537B" w:rsidRDefault="002D7F54" w:rsidP="00146C02">
            <w:pPr>
              <w:pStyle w:val="TAC"/>
              <w:rPr>
                <w:ins w:id="489" w:author="Apple - Qiming Li" w:date="2025-05-06T22:43:00Z" w16du:dateUtc="2025-05-06T14:43:00Z"/>
              </w:rPr>
            </w:pPr>
            <w:ins w:id="490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FF17" w14:textId="77777777" w:rsidR="002D7F54" w:rsidRPr="0019537B" w:rsidRDefault="002D7F54" w:rsidP="00146C02">
            <w:pPr>
              <w:pStyle w:val="TAC"/>
              <w:rPr>
                <w:ins w:id="491" w:author="Apple - Qiming Li" w:date="2025-05-06T22:43:00Z" w16du:dateUtc="2025-05-06T14:43:00Z"/>
              </w:rPr>
            </w:pPr>
            <w:ins w:id="492" w:author="Apple - Qiming Li" w:date="2025-05-06T22:43:00Z" w16du:dateUtc="2025-05-06T14:43:00Z">
              <w:r w:rsidRPr="0019537B">
                <w:t>1</w:t>
              </w:r>
              <w:r>
                <w:t xml:space="preserve"> </w:t>
              </w:r>
              <w:r w:rsidRPr="0019537B">
                <w:t>+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493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94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95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496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497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5FC3792C" w14:textId="77777777" w:rsidTr="00146C02">
        <w:trPr>
          <w:jc w:val="center"/>
          <w:ins w:id="498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8DAF" w14:textId="77777777" w:rsidR="002D7F54" w:rsidRPr="0019537B" w:rsidRDefault="002D7F54" w:rsidP="00146C02">
            <w:pPr>
              <w:pStyle w:val="TAC"/>
              <w:rPr>
                <w:ins w:id="499" w:author="Apple - Qiming Li" w:date="2025-05-06T22:43:00Z" w16du:dateUtc="2025-05-06T14:43:00Z"/>
              </w:rPr>
            </w:pPr>
            <w:ins w:id="500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4633" w14:textId="77777777" w:rsidR="002D7F54" w:rsidRPr="0019537B" w:rsidRDefault="002D7F54" w:rsidP="00146C02">
            <w:pPr>
              <w:pStyle w:val="TAC"/>
              <w:rPr>
                <w:ins w:id="501" w:author="Apple - Qiming Li" w:date="2025-05-06T22:43:00Z" w16du:dateUtc="2025-05-06T14:43:00Z"/>
              </w:rPr>
            </w:pPr>
            <w:ins w:id="502" w:author="Apple - Qiming Li" w:date="2025-05-06T22:43:00Z" w16du:dateUtc="2025-05-06T14:43:00Z">
              <w:r w:rsidRPr="0019537B">
                <w:t>0.5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BAEA" w14:textId="77777777" w:rsidR="002D7F54" w:rsidRPr="0019537B" w:rsidRDefault="002D7F54" w:rsidP="00146C02">
            <w:pPr>
              <w:pStyle w:val="TAC"/>
              <w:rPr>
                <w:ins w:id="503" w:author="Apple - Qiming Li" w:date="2025-05-06T22:43:00Z" w16du:dateUtc="2025-05-06T14:43:00Z"/>
              </w:rPr>
            </w:pPr>
            <w:ins w:id="504" w:author="Apple - Qiming Li" w:date="2025-05-06T22:43:00Z" w16du:dateUtc="2025-05-06T14:43:00Z">
              <w:r w:rsidRPr="0019537B">
                <w:t>1</w:t>
              </w:r>
              <w:r>
                <w:t xml:space="preserve"> </w:t>
              </w:r>
              <w:r w:rsidRPr="0019537B">
                <w:t>+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505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06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07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508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509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10FF51C8" w14:textId="77777777" w:rsidTr="00146C02">
        <w:trPr>
          <w:jc w:val="center"/>
          <w:ins w:id="510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88D7" w14:textId="77777777" w:rsidR="002D7F54" w:rsidRPr="0019537B" w:rsidRDefault="002D7F54" w:rsidP="00146C02">
            <w:pPr>
              <w:pStyle w:val="TAC"/>
              <w:rPr>
                <w:ins w:id="511" w:author="Apple - Qiming Li" w:date="2025-05-06T22:43:00Z" w16du:dateUtc="2025-05-06T14:43:00Z"/>
              </w:rPr>
            </w:pPr>
            <w:ins w:id="512" w:author="Apple - Qiming Li" w:date="2025-05-06T22:43:00Z" w16du:dateUtc="2025-05-06T14:43:00Z">
              <w:r w:rsidRPr="0019537B">
                <w:t>2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839D" w14:textId="77777777" w:rsidR="002D7F54" w:rsidRPr="0019537B" w:rsidRDefault="002D7F54" w:rsidP="00146C02">
            <w:pPr>
              <w:pStyle w:val="TAC"/>
              <w:rPr>
                <w:ins w:id="513" w:author="Apple - Qiming Li" w:date="2025-05-06T22:43:00Z" w16du:dateUtc="2025-05-06T14:43:00Z"/>
              </w:rPr>
            </w:pPr>
            <w:ins w:id="514" w:author="Apple - Qiming Li" w:date="2025-05-06T22:43:00Z" w16du:dateUtc="2025-05-06T14:43:00Z">
              <w:r w:rsidRPr="0019537B">
                <w:t>0.25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9E7" w14:textId="77777777" w:rsidR="002D7F54" w:rsidRPr="0019537B" w:rsidRDefault="002D7F54" w:rsidP="00146C02">
            <w:pPr>
              <w:pStyle w:val="TAC"/>
              <w:rPr>
                <w:ins w:id="515" w:author="Apple - Qiming Li" w:date="2025-05-06T22:43:00Z" w16du:dateUtc="2025-05-06T14:43:00Z"/>
              </w:rPr>
            </w:pPr>
            <w:ins w:id="516" w:author="Apple - Qiming Li" w:date="2025-05-06T22:43:00Z" w16du:dateUtc="2025-05-06T14:43:00Z">
              <w:r w:rsidRPr="0019537B">
                <w:t>2</w:t>
              </w:r>
              <w:r>
                <w:t xml:space="preserve"> </w:t>
              </w:r>
              <w:r w:rsidRPr="0019537B">
                <w:t>+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517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18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19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520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521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1DFC64CE" w14:textId="77777777" w:rsidTr="00146C02">
        <w:trPr>
          <w:jc w:val="center"/>
          <w:ins w:id="522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177C" w14:textId="77777777" w:rsidR="002D7F54" w:rsidRPr="0019537B" w:rsidRDefault="002D7F54" w:rsidP="00146C02">
            <w:pPr>
              <w:pStyle w:val="TAC"/>
              <w:rPr>
                <w:ins w:id="523" w:author="Apple - Qiming Li" w:date="2025-05-06T22:43:00Z" w16du:dateUtc="2025-05-06T14:43:00Z"/>
              </w:rPr>
            </w:pPr>
            <w:ins w:id="524" w:author="Apple - Qiming Li" w:date="2025-05-06T22:43:00Z" w16du:dateUtc="2025-05-06T14:43:00Z">
              <w:r w:rsidRPr="0019537B">
                <w:t>3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1DF" w14:textId="77777777" w:rsidR="002D7F54" w:rsidRPr="0019537B" w:rsidRDefault="002D7F54" w:rsidP="00146C02">
            <w:pPr>
              <w:pStyle w:val="TAC"/>
              <w:rPr>
                <w:ins w:id="525" w:author="Apple - Qiming Li" w:date="2025-05-06T22:43:00Z" w16du:dateUtc="2025-05-06T14:43:00Z"/>
              </w:rPr>
            </w:pPr>
            <w:ins w:id="526" w:author="Apple - Qiming Li" w:date="2025-05-06T22:43:00Z" w16du:dateUtc="2025-05-06T14:43:00Z">
              <w:r w:rsidRPr="0019537B">
                <w:t>0.125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48F9" w14:textId="77777777" w:rsidR="002D7F54" w:rsidRPr="0019537B" w:rsidRDefault="002D7F54" w:rsidP="00146C02">
            <w:pPr>
              <w:pStyle w:val="TAC"/>
              <w:rPr>
                <w:ins w:id="527" w:author="Apple - Qiming Li" w:date="2025-05-06T22:43:00Z" w16du:dateUtc="2025-05-06T14:43:00Z"/>
                <w:lang w:eastAsia="zh-CN"/>
              </w:rPr>
            </w:pPr>
            <w:ins w:id="528" w:author="Apple - Qiming Li" w:date="2025-05-06T22:43:00Z" w16du:dateUtc="2025-05-06T14:43:00Z">
              <w:r w:rsidRPr="0019537B">
                <w:t>4</w:t>
              </w:r>
              <w:r>
                <w:t xml:space="preserve"> </w:t>
              </w:r>
              <w:r w:rsidRPr="0019537B">
                <w:t>+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  <w:lang w:eastAsia="zh-CN"/>
                </w:rPr>
                <w:t>T</w:t>
              </w:r>
              <w:r w:rsidRPr="0019537B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>
                <w:rPr>
                  <w:szCs w:val="18"/>
                  <w:lang w:eastAsia="ko-KR"/>
                </w:rPr>
                <w:t xml:space="preserve"> </w:t>
              </w:r>
              <w:r w:rsidRPr="0019537B">
                <w:rPr>
                  <w:szCs w:val="18"/>
                  <w:lang w:eastAsia="ko-KR"/>
                </w:rPr>
                <w:t>*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529" w:author="Apple - Qiming Li" w:date="2025-05-06T22:43:00Z" w16du:dateUtc="2025-05-06T14:4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30" w:author="Apple - Qiming Li" w:date="2025-05-06T22:43:00Z" w16du:dateUtc="2025-05-06T14:4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31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532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533" w:author="Apple - Qiming Li" w:date="2025-05-06T22:43:00Z" w16du:dateUtc="2025-05-06T14:4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151FDEF7" w14:textId="77777777" w:rsidTr="00146C02">
        <w:trPr>
          <w:jc w:val="center"/>
          <w:ins w:id="534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F56" w14:textId="77777777" w:rsidR="002D7F54" w:rsidRPr="0019537B" w:rsidRDefault="002D7F54" w:rsidP="00146C02">
            <w:pPr>
              <w:pStyle w:val="TAC"/>
              <w:rPr>
                <w:ins w:id="535" w:author="Apple - Qiming Li" w:date="2025-05-06T22:43:00Z" w16du:dateUtc="2025-05-06T14:43:00Z"/>
              </w:rPr>
            </w:pPr>
            <w:ins w:id="536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7189" w14:textId="77777777" w:rsidR="002D7F54" w:rsidRPr="0019537B" w:rsidRDefault="002D7F54" w:rsidP="00146C02">
            <w:pPr>
              <w:pStyle w:val="TAC"/>
              <w:rPr>
                <w:ins w:id="537" w:author="Apple - Qiming Li" w:date="2025-05-06T22:43:00Z" w16du:dateUtc="2025-05-06T14:43:00Z"/>
              </w:rPr>
            </w:pPr>
            <w:ins w:id="538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.03125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992C" w14:textId="77777777" w:rsidR="002D7F54" w:rsidRPr="0019537B" w:rsidRDefault="002D7F54" w:rsidP="00146C02">
            <w:pPr>
              <w:pStyle w:val="TAC"/>
              <w:rPr>
                <w:ins w:id="539" w:author="Apple - Qiming Li" w:date="2025-05-06T22:43:00Z" w16du:dateUtc="2025-05-06T14:43:00Z"/>
              </w:rPr>
            </w:pPr>
            <w:ins w:id="540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16+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T</w:t>
              </w:r>
              <w:r w:rsidRPr="0019537B">
                <w:rPr>
                  <w:rFonts w:eastAsiaTheme="minorEastAsia"/>
                  <w:vertAlign w:val="subscript"/>
                  <w:lang w:eastAsia="zh-CN"/>
                </w:rPr>
                <w:t>SMTC_duration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19537B">
                <w:rPr>
                  <w:rFonts w:eastAsiaTheme="minorEastAsia"/>
                  <w:lang w:eastAsia="ko-KR"/>
                </w:rPr>
                <w:t>*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541" w:author="Apple - Qiming Li" w:date="2025-05-06T22:43:00Z" w16du:dateUtc="2025-05-06T14:43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SupPr>
                <m:e>
                  <m:r>
                    <w:ins w:id="542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N</m:t>
                    </w:ins>
                  </m:r>
                </m:e>
                <m:sub>
                  <m:r>
                    <w:ins w:id="543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slot</m:t>
                    </w:ins>
                  </m:r>
                </m:sub>
                <m:sup>
                  <m:r>
                    <w:ins w:id="544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subframe</m:t>
                    </w:ins>
                  </m:r>
                  <m:r>
                    <w:ins w:id="545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07D94CA9" w14:textId="77777777" w:rsidTr="00146C02">
        <w:trPr>
          <w:jc w:val="center"/>
          <w:ins w:id="546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321" w14:textId="77777777" w:rsidR="002D7F54" w:rsidRPr="0019537B" w:rsidRDefault="002D7F54" w:rsidP="00146C02">
            <w:pPr>
              <w:pStyle w:val="TAC"/>
              <w:rPr>
                <w:ins w:id="547" w:author="Apple - Qiming Li" w:date="2025-05-06T22:43:00Z" w16du:dateUtc="2025-05-06T14:43:00Z"/>
              </w:rPr>
            </w:pPr>
            <w:ins w:id="548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1B6" w14:textId="77777777" w:rsidR="002D7F54" w:rsidRPr="0019537B" w:rsidRDefault="002D7F54" w:rsidP="00146C02">
            <w:pPr>
              <w:pStyle w:val="TAC"/>
              <w:rPr>
                <w:ins w:id="549" w:author="Apple - Qiming Li" w:date="2025-05-06T22:43:00Z" w16du:dateUtc="2025-05-06T14:43:00Z"/>
              </w:rPr>
            </w:pPr>
            <w:ins w:id="550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.015625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9D9" w14:textId="77777777" w:rsidR="002D7F54" w:rsidRPr="0019537B" w:rsidRDefault="002D7F54" w:rsidP="00146C02">
            <w:pPr>
              <w:pStyle w:val="TAC"/>
              <w:rPr>
                <w:ins w:id="551" w:author="Apple - Qiming Li" w:date="2025-05-06T22:43:00Z" w16du:dateUtc="2025-05-06T14:43:00Z"/>
              </w:rPr>
            </w:pPr>
            <w:ins w:id="552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32+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T</w:t>
              </w:r>
              <w:r w:rsidRPr="0019537B">
                <w:rPr>
                  <w:rFonts w:eastAsiaTheme="minorEastAsia"/>
                  <w:vertAlign w:val="subscript"/>
                  <w:lang w:eastAsia="zh-CN"/>
                </w:rPr>
                <w:t>SMTC_duration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19537B">
                <w:rPr>
                  <w:rFonts w:eastAsiaTheme="minorEastAsia"/>
                  <w:lang w:eastAsia="ko-KR"/>
                </w:rPr>
                <w:t>*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</w:ins>
            <m:oMath>
              <m:sSubSup>
                <m:sSubSupPr>
                  <m:ctrlPr>
                    <w:ins w:id="553" w:author="Apple - Qiming Li" w:date="2025-05-06T22:43:00Z" w16du:dateUtc="2025-05-06T14:43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SupPr>
                <m:e>
                  <m:r>
                    <w:ins w:id="554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N</m:t>
                    </w:ins>
                  </m:r>
                </m:e>
                <m:sub>
                  <m:r>
                    <w:ins w:id="555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slot</m:t>
                    </w:ins>
                  </m:r>
                </m:sub>
                <m:sup>
                  <m:r>
                    <w:ins w:id="556" w:author="Apple - Qiming Li" w:date="2025-05-06T22:43:00Z" w16du:dateUtc="2025-05-06T14:43:00Z"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subframe</m:t>
                    </w:ins>
                  </m:r>
                  <m:r>
                    <w:ins w:id="557" w:author="Apple - Qiming Li" w:date="2025-05-06T22:43:00Z" w16du:dateUtc="2025-05-06T14:43:00Z">
                      <w:rPr>
                        <w:rFonts w:ascii="Cambria Math" w:eastAsiaTheme="minorEastAsia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2D7F54" w:rsidRPr="0019537B" w14:paraId="34FD4110" w14:textId="77777777" w:rsidTr="00146C02">
        <w:trPr>
          <w:jc w:val="center"/>
          <w:ins w:id="558" w:author="Apple - Qiming Li" w:date="2025-05-06T22:43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A86A" w14:textId="77777777" w:rsidR="002D7F54" w:rsidRPr="007B2C7C" w:rsidRDefault="002D7F54" w:rsidP="00146C02">
            <w:pPr>
              <w:keepNext/>
              <w:keepLines/>
              <w:spacing w:after="0"/>
              <w:ind w:left="851" w:hanging="851"/>
              <w:rPr>
                <w:ins w:id="559" w:author="Apple - Qiming Li" w:date="2025-05-06T22:43:00Z" w16du:dateUtc="2025-05-06T14:43:00Z"/>
                <w:rFonts w:ascii="Arial" w:hAnsi="Arial"/>
                <w:sz w:val="18"/>
                <w:lang w:eastAsia="zh-CN"/>
              </w:rPr>
            </w:pPr>
            <w:ins w:id="560" w:author="Apple - Qiming Li" w:date="2025-05-06T22:43:00Z" w16du:dateUtc="2025-05-06T14:43:00Z">
              <w:r w:rsidRPr="007B2C7C">
                <w:rPr>
                  <w:rFonts w:ascii="Arial" w:hAnsi="Arial"/>
                  <w:sz w:val="18"/>
                  <w:lang w:eastAsia="en-GB"/>
                </w:rPr>
                <w:t>NOTE 1: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ab/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7B2C7C">
                <w:rPr>
                  <w:rFonts w:ascii="Arial" w:hAnsi="Arial"/>
                  <w:sz w:val="18"/>
                  <w:vertAlign w:val="subscript"/>
                  <w:lang w:eastAsia="zh-CN"/>
                </w:rPr>
                <w:t>SMTC_duration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686FCD1C" w14:textId="77777777" w:rsidR="002D7F54" w:rsidRPr="007B2C7C" w:rsidRDefault="002D7F54" w:rsidP="00146C02">
            <w:pPr>
              <w:keepNext/>
              <w:keepLines/>
              <w:spacing w:after="0"/>
              <w:ind w:left="851" w:hanging="851"/>
              <w:rPr>
                <w:ins w:id="561" w:author="Apple - Qiming Li" w:date="2025-05-06T22:43:00Z" w16du:dateUtc="2025-05-06T14:43:00Z"/>
                <w:rFonts w:ascii="Arial" w:hAnsi="Arial"/>
                <w:sz w:val="18"/>
                <w:lang w:eastAsia="en-GB"/>
              </w:rPr>
            </w:pPr>
            <w:ins w:id="562" w:author="Apple - Qiming Li" w:date="2025-05-06T22:43:00Z" w16du:dateUtc="2025-05-06T14:43:00Z">
              <w:r w:rsidRPr="007B2C7C">
                <w:rPr>
                  <w:rFonts w:ascii="Arial" w:hAnsi="Arial"/>
                  <w:sz w:val="18"/>
                  <w:lang w:eastAsia="en-GB"/>
                </w:rPr>
                <w:tab/>
                <w:t xml:space="preserve">- the longest SMTC duration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among all above </w:t>
              </w:r>
              <w:r w:rsidRPr="007B2C7C">
                <w:rPr>
                  <w:rFonts w:ascii="Arial" w:eastAsia="MS Mincho" w:hAnsi="Arial"/>
                  <w:sz w:val="18"/>
                  <w:lang w:eastAsia="en-GB"/>
                </w:rPr>
                <w:t xml:space="preserve">active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serving cells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and the SCell </w:t>
              </w:r>
              <w:r w:rsidRPr="00234971">
                <w:rPr>
                  <w:rFonts w:ascii="Arial" w:hAnsi="Arial"/>
                  <w:sz w:val="18"/>
                  <w:lang w:eastAsia="en-GB"/>
                </w:rPr>
                <w:t xml:space="preserve">on which OD-SSB is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being activated when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one SCell is activated. If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SSB configuration (</w:t>
              </w:r>
              <w:r w:rsidRPr="007B2C7C">
                <w:rPr>
                  <w:rFonts w:ascii="Arial" w:hAnsi="Arial"/>
                  <w:i/>
                  <w:sz w:val="18"/>
                  <w:lang w:eastAsia="en-GB"/>
                </w:rPr>
                <w:t>absoluteFrequencySSB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) but no SMTC configuration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provided for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the SCell </w:t>
              </w:r>
              <w:r w:rsidRPr="00234971">
                <w:rPr>
                  <w:rFonts w:ascii="Arial" w:hAnsi="Arial"/>
                  <w:sz w:val="18"/>
                  <w:lang w:eastAsia="en-GB"/>
                </w:rPr>
                <w:t xml:space="preserve">on which OD-SSB is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being activated,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the SSB transmission periodicity is assumed to be 5ms and T</w:t>
              </w:r>
              <w:r w:rsidRPr="007B2C7C">
                <w:rPr>
                  <w:rFonts w:ascii="Arial" w:hAnsi="Arial"/>
                  <w:sz w:val="18"/>
                  <w:vertAlign w:val="subscript"/>
                  <w:lang w:eastAsia="zh-CN"/>
                </w:rPr>
                <w:t>SMTC duration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for the SCell </w:t>
              </w:r>
              <w:r w:rsidRPr="00234971">
                <w:rPr>
                  <w:rFonts w:ascii="Arial" w:hAnsi="Arial"/>
                  <w:sz w:val="18"/>
                  <w:lang w:eastAsia="zh-CN"/>
                </w:rPr>
                <w:t xml:space="preserve">on which OD-SSB is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being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activated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x ms, where x = the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number of consecutive subframes containing all SSBs in one SSB burst transmitted by the SCell </w:t>
              </w:r>
              <w:r w:rsidRPr="00234971">
                <w:rPr>
                  <w:rFonts w:ascii="Arial" w:hAnsi="Arial"/>
                  <w:sz w:val="18"/>
                  <w:lang w:eastAsia="en-GB"/>
                </w:rPr>
                <w:t xml:space="preserve">on which OD-SSB is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being activated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. If neither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SSB configuration (</w:t>
              </w:r>
              <w:r w:rsidRPr="007B2C7C">
                <w:rPr>
                  <w:rFonts w:ascii="Arial" w:hAnsi="Arial"/>
                  <w:i/>
                  <w:sz w:val="18"/>
                  <w:lang w:eastAsia="en-GB"/>
                </w:rPr>
                <w:t>absoluteFrequencySSB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) nor SMTC configuration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provided for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the SCell </w:t>
              </w:r>
              <w:r w:rsidRPr="00234971">
                <w:rPr>
                  <w:rFonts w:ascii="Arial" w:hAnsi="Arial"/>
                  <w:sz w:val="18"/>
                  <w:lang w:eastAsia="en-GB"/>
                </w:rPr>
                <w:t xml:space="preserve">on which OD-SSB is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being activated,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T</w:t>
              </w:r>
              <w:r w:rsidRPr="007B2C7C">
                <w:rPr>
                  <w:rFonts w:ascii="Arial" w:hAnsi="Arial"/>
                  <w:sz w:val="18"/>
                  <w:vertAlign w:val="subscript"/>
                  <w:lang w:eastAsia="zh-CN"/>
                </w:rPr>
                <w:t>SMTC duration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for the SCell </w:t>
              </w:r>
              <w:r w:rsidRPr="00234971">
                <w:rPr>
                  <w:rFonts w:ascii="Arial" w:hAnsi="Arial"/>
                  <w:sz w:val="18"/>
                  <w:lang w:eastAsia="zh-CN"/>
                </w:rPr>
                <w:t xml:space="preserve">on which OD-SSB is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being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activated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 is 0ms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;</w:t>
              </w:r>
            </w:ins>
          </w:p>
          <w:p w14:paraId="241CACE0" w14:textId="77777777" w:rsidR="002D7F54" w:rsidRPr="007B2C7C" w:rsidRDefault="002D7F54" w:rsidP="00146C02">
            <w:pPr>
              <w:keepNext/>
              <w:keepLines/>
              <w:spacing w:after="0"/>
              <w:ind w:left="851" w:hanging="851"/>
              <w:rPr>
                <w:ins w:id="563" w:author="Apple - Qiming Li" w:date="2025-05-06T22:43:00Z" w16du:dateUtc="2025-05-06T14:43:00Z"/>
                <w:rFonts w:ascii="Arial" w:hAnsi="Arial"/>
                <w:sz w:val="18"/>
                <w:lang w:eastAsia="en-GB"/>
              </w:rPr>
            </w:pPr>
            <w:ins w:id="564" w:author="Apple - Qiming Li" w:date="2025-05-06T22:43:00Z" w16du:dateUtc="2025-05-06T14:43:00Z">
              <w:r w:rsidRPr="007B2C7C">
                <w:rPr>
                  <w:rFonts w:ascii="Arial" w:hAnsi="Arial"/>
                  <w:sz w:val="18"/>
                  <w:lang w:eastAsia="en-GB"/>
                </w:rPr>
                <w:tab/>
              </w:r>
              <w:r w:rsidRPr="007B2C7C">
                <w:rPr>
                  <w:rFonts w:ascii="Arial" w:eastAsia="MS Mincho" w:hAnsi="Arial"/>
                  <w:sz w:val="18"/>
                  <w:lang w:eastAsia="en-GB"/>
                </w:rPr>
                <w:t xml:space="preserve">- the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longest SMTC duration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 xml:space="preserve">among all </w:t>
              </w:r>
              <w:r w:rsidRPr="007B2C7C">
                <w:rPr>
                  <w:rFonts w:ascii="Arial" w:eastAsia="MS Mincho" w:hAnsi="Arial"/>
                  <w:sz w:val="18"/>
                  <w:lang w:eastAsia="en-GB"/>
                </w:rPr>
                <w:t xml:space="preserve">active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serving cells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in the same band when one SCell is deactivated.</w:t>
              </w:r>
            </w:ins>
          </w:p>
          <w:p w14:paraId="7B20D0F5" w14:textId="77777777" w:rsidR="002D7F54" w:rsidRPr="0019537B" w:rsidRDefault="002D7F54" w:rsidP="00146C02">
            <w:pPr>
              <w:pStyle w:val="TAN"/>
              <w:rPr>
                <w:ins w:id="565" w:author="Apple - Qiming Li" w:date="2025-05-06T22:43:00Z" w16du:dateUtc="2025-05-06T14:43:00Z"/>
                <w:lang w:eastAsia="zh-CN"/>
              </w:rPr>
            </w:pPr>
            <w:ins w:id="566" w:author="Apple - Qiming Li" w:date="2025-05-06T22:43:00Z" w16du:dateUtc="2025-05-06T14:43:00Z">
              <w:r w:rsidRPr="007B2C7C">
                <w:rPr>
                  <w:lang w:eastAsia="ko-KR"/>
                </w:rPr>
                <w:t>NOTE 2:</w:t>
              </w:r>
              <w:r w:rsidRPr="007B2C7C">
                <w:rPr>
                  <w:lang w:eastAsia="en-GB"/>
                </w:rPr>
                <w:tab/>
              </w:r>
            </w:ins>
            <m:oMath>
              <m:sSubSup>
                <m:sSubSupPr>
                  <m:ctrlPr>
                    <w:ins w:id="567" w:author="Apple - Qiming Li" w:date="2025-05-06T22:43:00Z" w16du:dateUtc="2025-05-06T14:43:00Z"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GB"/>
                      </w:rPr>
                    </w:ins>
                  </m:ctrlPr>
                </m:sSubSupPr>
                <m:e>
                  <m:r>
                    <w:ins w:id="568" w:author="Apple - Qiming Li" w:date="2025-05-06T22:43:00Z" w16du:dateUtc="2025-05-06T14:43:00Z">
                      <w:rPr>
                        <w:rFonts w:ascii="Cambria Math" w:hAnsi="Cambria Math"/>
                        <w:lang w:eastAsia="en-GB"/>
                      </w:rPr>
                      <m:t>N</m:t>
                    </w:ins>
                  </m:r>
                </m:e>
                <m:sub>
                  <m:r>
                    <w:ins w:id="569" w:author="Apple - Qiming Li" w:date="2025-05-06T22:43:00Z" w16du:dateUtc="2025-05-06T14:43:00Z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slot</m:t>
                    </w:ins>
                  </m:r>
                </m:sub>
                <m:sup>
                  <m:r>
                    <w:ins w:id="570" w:author="Apple - Qiming Li" w:date="2025-05-06T22:43:00Z" w16du:dateUtc="2025-05-06T14:43:00Z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subframe</m:t>
                    </w:ins>
                  </m:r>
                  <m:r>
                    <w:ins w:id="571" w:author="Apple - Qiming Li" w:date="2025-05-06T22:43:00Z" w16du:dateUtc="2025-05-06T14:43:00Z">
                      <w:rPr>
                        <w:rFonts w:ascii="Cambria Math" w:hAnsi="Cambria Math"/>
                        <w:lang w:eastAsia="en-GB"/>
                      </w:rPr>
                      <m:t>,μ</m:t>
                    </w:ins>
                  </m:r>
                </m:sup>
              </m:sSubSup>
            </m:oMath>
            <w:ins w:id="572" w:author="Apple - Qiming Li" w:date="2025-05-06T22:43:00Z" w16du:dateUtc="2025-05-06T14:43:00Z">
              <w:r w:rsidRPr="007B2C7C">
                <w:rPr>
                  <w:lang w:eastAsia="en-GB"/>
                </w:rPr>
                <w:t xml:space="preserve"> is as defined in TS 38.211 [6].</w:t>
              </w:r>
            </w:ins>
          </w:p>
        </w:tc>
      </w:tr>
    </w:tbl>
    <w:p w14:paraId="493D224F" w14:textId="77777777" w:rsidR="00DF0BF2" w:rsidRPr="0019537B" w:rsidRDefault="00DF0BF2" w:rsidP="00DF0BF2"/>
    <w:p w14:paraId="63AA93F9" w14:textId="450B3B1F" w:rsidR="00660AF1" w:rsidRPr="003E7925" w:rsidRDefault="00660AF1" w:rsidP="00660AF1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4</w:t>
      </w:r>
      <w:r>
        <w:rPr>
          <w:rFonts w:hint="eastAsia"/>
          <w:color w:val="FF0000"/>
          <w:lang w:eastAsia="zh-CN"/>
        </w:rPr>
        <w:t>&gt;</w:t>
      </w:r>
    </w:p>
    <w:p w14:paraId="35941E0A" w14:textId="77777777" w:rsidR="00DF0BF2" w:rsidRDefault="00DF0BF2" w:rsidP="00DA215E">
      <w:pPr>
        <w:rPr>
          <w:lang w:eastAsia="zh-CN"/>
        </w:rPr>
      </w:pPr>
    </w:p>
    <w:p w14:paraId="236BBDD6" w14:textId="77777777" w:rsidR="00DA215E" w:rsidRDefault="00DA215E" w:rsidP="00DA215E">
      <w:pPr>
        <w:rPr>
          <w:lang w:eastAsia="zh-CN"/>
        </w:rPr>
      </w:pPr>
    </w:p>
    <w:p w14:paraId="0209AEB8" w14:textId="77777777" w:rsidR="00DA215E" w:rsidRDefault="00DA215E" w:rsidP="00DA215E">
      <w:pPr>
        <w:rPr>
          <w:lang w:eastAsia="zh-CN"/>
        </w:rPr>
      </w:pPr>
    </w:p>
    <w:p w14:paraId="0495A2D0" w14:textId="77777777" w:rsidR="00DA215E" w:rsidRPr="00DA215E" w:rsidRDefault="00DA215E" w:rsidP="00DA215E">
      <w:pPr>
        <w:rPr>
          <w:lang w:eastAsia="zh-CN"/>
        </w:rPr>
      </w:pPr>
    </w:p>
    <w:sectPr w:rsidR="00DA215E" w:rsidRPr="00DA215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Apple - Qiming Li" w:date="2025-05-06T22:24:00Z" w:initials="AL">
    <w:p w14:paraId="5C23EA1D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  <w:comment w:id="101" w:author="Apple - Qiming Li" w:date="2025-05-06T22:24:00Z" w:initials="AL">
    <w:p w14:paraId="16DF9347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  <w:comment w:id="294" w:author="Apple - Qiming Li" w:date="2025-05-06T22:24:00Z" w:initials="AL">
    <w:p w14:paraId="71E496B2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  <w:comment w:id="376" w:author="Apple - Qiming Li" w:date="2025-05-06T22:24:00Z" w:initials="AL">
    <w:p w14:paraId="1D07361D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C23EA1D" w15:done="0"/>
  <w15:commentEx w15:paraId="16DF9347" w15:done="0"/>
  <w15:commentEx w15:paraId="71E496B2" w15:done="0"/>
  <w15:commentEx w15:paraId="1D0736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88B285A" w16cex:dateUtc="2025-05-06T14:24:00Z"/>
  <w16cex:commentExtensible w16cex:durableId="0B9B3D3B" w16cex:dateUtc="2025-05-06T14:24:00Z"/>
  <w16cex:commentExtensible w16cex:durableId="61CDC488" w16cex:dateUtc="2025-05-06T14:24:00Z"/>
  <w16cex:commentExtensible w16cex:durableId="2FF995E3" w16cex:dateUtc="2025-05-06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C23EA1D" w16cid:durableId="288B285A"/>
  <w16cid:commentId w16cid:paraId="16DF9347" w16cid:durableId="0B9B3D3B"/>
  <w16cid:commentId w16cid:paraId="71E496B2" w16cid:durableId="61CDC488"/>
  <w16cid:commentId w16cid:paraId="1D07361D" w16cid:durableId="2FF995E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8993E" w14:textId="77777777" w:rsidR="00B20BF5" w:rsidRDefault="00B20BF5">
      <w:pPr>
        <w:spacing w:after="0"/>
      </w:pPr>
      <w:r>
        <w:separator/>
      </w:r>
    </w:p>
  </w:endnote>
  <w:endnote w:type="continuationSeparator" w:id="0">
    <w:p w14:paraId="4D7317CA" w14:textId="77777777" w:rsidR="00B20BF5" w:rsidRDefault="00B20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Intel Clear">
    <w:altName w:val="Calibri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v4.2.0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B876C" w14:textId="77777777" w:rsidR="00B20BF5" w:rsidRDefault="00B20BF5">
      <w:pPr>
        <w:spacing w:after="0"/>
      </w:pPr>
      <w:r>
        <w:separator/>
      </w:r>
    </w:p>
  </w:footnote>
  <w:footnote w:type="continuationSeparator" w:id="0">
    <w:p w14:paraId="1A246F27" w14:textId="77777777" w:rsidR="00B20BF5" w:rsidRDefault="00B20B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D525B" w14:textId="77777777" w:rsidR="008C5C78" w:rsidRDefault="00774D0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91EF1" w14:textId="77777777" w:rsidR="008C5C78" w:rsidRDefault="008C5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FAD3F" w14:textId="77777777" w:rsidR="008C5C78" w:rsidRDefault="00774D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1CBAD" w14:textId="77777777" w:rsidR="008C5C78" w:rsidRDefault="008C5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8032AB"/>
    <w:multiLevelType w:val="multilevel"/>
    <w:tmpl w:val="2E8032A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41679DC"/>
    <w:multiLevelType w:val="multilevel"/>
    <w:tmpl w:val="341679D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39763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30810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3853112">
    <w:abstractNumId w:val="14"/>
    <w:lvlOverride w:ilvl="0">
      <w:startOverride w:val="1"/>
    </w:lvlOverride>
  </w:num>
  <w:num w:numId="4" w16cid:durableId="831607964">
    <w:abstractNumId w:val="19"/>
  </w:num>
  <w:num w:numId="5" w16cid:durableId="653992624">
    <w:abstractNumId w:val="4"/>
  </w:num>
  <w:num w:numId="6" w16cid:durableId="1354915035">
    <w:abstractNumId w:val="5"/>
  </w:num>
  <w:num w:numId="7" w16cid:durableId="1978874061">
    <w:abstractNumId w:val="0"/>
  </w:num>
  <w:num w:numId="8" w16cid:durableId="4637435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628506">
    <w:abstractNumId w:val="17"/>
  </w:num>
  <w:num w:numId="10" w16cid:durableId="324750116">
    <w:abstractNumId w:val="2"/>
  </w:num>
  <w:num w:numId="11" w16cid:durableId="3655227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1061838">
    <w:abstractNumId w:val="16"/>
  </w:num>
  <w:num w:numId="13" w16cid:durableId="446890770">
    <w:abstractNumId w:val="18"/>
  </w:num>
  <w:num w:numId="14" w16cid:durableId="1315766784">
    <w:abstractNumId w:val="15"/>
  </w:num>
  <w:num w:numId="15" w16cid:durableId="521169898">
    <w:abstractNumId w:val="10"/>
  </w:num>
  <w:num w:numId="16" w16cid:durableId="2004158649">
    <w:abstractNumId w:val="8"/>
  </w:num>
  <w:num w:numId="17" w16cid:durableId="896552881">
    <w:abstractNumId w:val="6"/>
  </w:num>
  <w:num w:numId="18" w16cid:durableId="341854572">
    <w:abstractNumId w:val="14"/>
  </w:num>
  <w:num w:numId="19" w16cid:durableId="1680810205">
    <w:abstractNumId w:val="13"/>
  </w:num>
  <w:num w:numId="20" w16cid:durableId="1824202900">
    <w:abstractNumId w:val="11"/>
  </w:num>
  <w:num w:numId="21" w16cid:durableId="10847614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Q1NzE5YTljYTBkYjMxZjU4ZmQxNzRmMzJjNTkyMjEifQ=="/>
  </w:docVars>
  <w:rsids>
    <w:rsidRoot w:val="00022E4A"/>
    <w:rsid w:val="000005BA"/>
    <w:rsid w:val="00000DE2"/>
    <w:rsid w:val="00001A41"/>
    <w:rsid w:val="000044D4"/>
    <w:rsid w:val="00005FDB"/>
    <w:rsid w:val="00012149"/>
    <w:rsid w:val="00014634"/>
    <w:rsid w:val="00021055"/>
    <w:rsid w:val="00022E4A"/>
    <w:rsid w:val="00024236"/>
    <w:rsid w:val="0003687F"/>
    <w:rsid w:val="0004284B"/>
    <w:rsid w:val="00042BC9"/>
    <w:rsid w:val="000446FF"/>
    <w:rsid w:val="00045CD1"/>
    <w:rsid w:val="0004791A"/>
    <w:rsid w:val="00047D38"/>
    <w:rsid w:val="00051288"/>
    <w:rsid w:val="00053D6B"/>
    <w:rsid w:val="00053EE7"/>
    <w:rsid w:val="000550F3"/>
    <w:rsid w:val="00055B07"/>
    <w:rsid w:val="0005633A"/>
    <w:rsid w:val="00057C45"/>
    <w:rsid w:val="00064705"/>
    <w:rsid w:val="00064BBB"/>
    <w:rsid w:val="0006628A"/>
    <w:rsid w:val="00070E09"/>
    <w:rsid w:val="0007132F"/>
    <w:rsid w:val="00072413"/>
    <w:rsid w:val="0007241A"/>
    <w:rsid w:val="00077750"/>
    <w:rsid w:val="0009051D"/>
    <w:rsid w:val="00095A63"/>
    <w:rsid w:val="00095B4A"/>
    <w:rsid w:val="0009719E"/>
    <w:rsid w:val="000A56CB"/>
    <w:rsid w:val="000A6394"/>
    <w:rsid w:val="000B04FA"/>
    <w:rsid w:val="000B4814"/>
    <w:rsid w:val="000B7FED"/>
    <w:rsid w:val="000C038A"/>
    <w:rsid w:val="000C08F4"/>
    <w:rsid w:val="000C0FFA"/>
    <w:rsid w:val="000C5763"/>
    <w:rsid w:val="000C6598"/>
    <w:rsid w:val="000C727B"/>
    <w:rsid w:val="000D2A59"/>
    <w:rsid w:val="000D44B3"/>
    <w:rsid w:val="000D4DB8"/>
    <w:rsid w:val="000D7547"/>
    <w:rsid w:val="000E086B"/>
    <w:rsid w:val="000E0CC5"/>
    <w:rsid w:val="000E367F"/>
    <w:rsid w:val="000E3BB8"/>
    <w:rsid w:val="000E4303"/>
    <w:rsid w:val="000E4D3E"/>
    <w:rsid w:val="000E7CC7"/>
    <w:rsid w:val="000F06FF"/>
    <w:rsid w:val="000F1306"/>
    <w:rsid w:val="000F44BC"/>
    <w:rsid w:val="000F5411"/>
    <w:rsid w:val="000F661E"/>
    <w:rsid w:val="000F674D"/>
    <w:rsid w:val="000F6B41"/>
    <w:rsid w:val="000F6F0F"/>
    <w:rsid w:val="00105010"/>
    <w:rsid w:val="00112C1A"/>
    <w:rsid w:val="00114336"/>
    <w:rsid w:val="0011583A"/>
    <w:rsid w:val="00116DAC"/>
    <w:rsid w:val="00123F9B"/>
    <w:rsid w:val="001255B6"/>
    <w:rsid w:val="0012636A"/>
    <w:rsid w:val="0013073F"/>
    <w:rsid w:val="00130B27"/>
    <w:rsid w:val="0014556A"/>
    <w:rsid w:val="00145D43"/>
    <w:rsid w:val="00145FD4"/>
    <w:rsid w:val="00146BC4"/>
    <w:rsid w:val="00150D91"/>
    <w:rsid w:val="00153085"/>
    <w:rsid w:val="00157275"/>
    <w:rsid w:val="0016016D"/>
    <w:rsid w:val="0016085C"/>
    <w:rsid w:val="00163E9C"/>
    <w:rsid w:val="001653A7"/>
    <w:rsid w:val="0016675F"/>
    <w:rsid w:val="001673E9"/>
    <w:rsid w:val="00173987"/>
    <w:rsid w:val="00174D42"/>
    <w:rsid w:val="001754ED"/>
    <w:rsid w:val="001767B8"/>
    <w:rsid w:val="001768DF"/>
    <w:rsid w:val="00176E90"/>
    <w:rsid w:val="00180268"/>
    <w:rsid w:val="00181F12"/>
    <w:rsid w:val="00182C76"/>
    <w:rsid w:val="001832DD"/>
    <w:rsid w:val="001837AF"/>
    <w:rsid w:val="00183DF6"/>
    <w:rsid w:val="00187789"/>
    <w:rsid w:val="00190465"/>
    <w:rsid w:val="00192C46"/>
    <w:rsid w:val="001933D0"/>
    <w:rsid w:val="00193EA2"/>
    <w:rsid w:val="001946E5"/>
    <w:rsid w:val="001A08B3"/>
    <w:rsid w:val="001A0E86"/>
    <w:rsid w:val="001A2E38"/>
    <w:rsid w:val="001A7B60"/>
    <w:rsid w:val="001B0858"/>
    <w:rsid w:val="001B52F0"/>
    <w:rsid w:val="001B69C7"/>
    <w:rsid w:val="001B6B59"/>
    <w:rsid w:val="001B7A65"/>
    <w:rsid w:val="001C1A39"/>
    <w:rsid w:val="001C1D6E"/>
    <w:rsid w:val="001C5329"/>
    <w:rsid w:val="001C7A05"/>
    <w:rsid w:val="001D28E1"/>
    <w:rsid w:val="001D2B5A"/>
    <w:rsid w:val="001D4171"/>
    <w:rsid w:val="001D70D9"/>
    <w:rsid w:val="001E027C"/>
    <w:rsid w:val="001E0752"/>
    <w:rsid w:val="001E142D"/>
    <w:rsid w:val="001E41F3"/>
    <w:rsid w:val="001E4D0C"/>
    <w:rsid w:val="001F058B"/>
    <w:rsid w:val="001F13E9"/>
    <w:rsid w:val="00200F62"/>
    <w:rsid w:val="00206F7E"/>
    <w:rsid w:val="002116A5"/>
    <w:rsid w:val="00211B4C"/>
    <w:rsid w:val="00214A36"/>
    <w:rsid w:val="00221392"/>
    <w:rsid w:val="00221A2F"/>
    <w:rsid w:val="00222091"/>
    <w:rsid w:val="00226123"/>
    <w:rsid w:val="00227C5E"/>
    <w:rsid w:val="0023333B"/>
    <w:rsid w:val="0023385A"/>
    <w:rsid w:val="002347B3"/>
    <w:rsid w:val="00234971"/>
    <w:rsid w:val="00236029"/>
    <w:rsid w:val="002431D7"/>
    <w:rsid w:val="00247485"/>
    <w:rsid w:val="00252C6F"/>
    <w:rsid w:val="002567DC"/>
    <w:rsid w:val="002575F3"/>
    <w:rsid w:val="00257DED"/>
    <w:rsid w:val="0026004D"/>
    <w:rsid w:val="0026302E"/>
    <w:rsid w:val="00263311"/>
    <w:rsid w:val="002640DD"/>
    <w:rsid w:val="00264612"/>
    <w:rsid w:val="00272CB8"/>
    <w:rsid w:val="0027464B"/>
    <w:rsid w:val="0027527F"/>
    <w:rsid w:val="00275D12"/>
    <w:rsid w:val="0028272D"/>
    <w:rsid w:val="00282EA3"/>
    <w:rsid w:val="00283882"/>
    <w:rsid w:val="002838A0"/>
    <w:rsid w:val="002840B3"/>
    <w:rsid w:val="00284E00"/>
    <w:rsid w:val="00284FEB"/>
    <w:rsid w:val="002860C4"/>
    <w:rsid w:val="00286914"/>
    <w:rsid w:val="0029279C"/>
    <w:rsid w:val="002928F9"/>
    <w:rsid w:val="002A314D"/>
    <w:rsid w:val="002A3412"/>
    <w:rsid w:val="002A3F1B"/>
    <w:rsid w:val="002A54B4"/>
    <w:rsid w:val="002B5276"/>
    <w:rsid w:val="002B5741"/>
    <w:rsid w:val="002B694B"/>
    <w:rsid w:val="002C2066"/>
    <w:rsid w:val="002C2821"/>
    <w:rsid w:val="002C2AAC"/>
    <w:rsid w:val="002C7396"/>
    <w:rsid w:val="002D7F54"/>
    <w:rsid w:val="002E34F2"/>
    <w:rsid w:val="002E472E"/>
    <w:rsid w:val="002E5431"/>
    <w:rsid w:val="002E76C1"/>
    <w:rsid w:val="002F1211"/>
    <w:rsid w:val="002F3C2E"/>
    <w:rsid w:val="002F61CE"/>
    <w:rsid w:val="002F71BD"/>
    <w:rsid w:val="003047F3"/>
    <w:rsid w:val="00305409"/>
    <w:rsid w:val="00306214"/>
    <w:rsid w:val="00315AC3"/>
    <w:rsid w:val="00321FEC"/>
    <w:rsid w:val="0032558B"/>
    <w:rsid w:val="00331049"/>
    <w:rsid w:val="00331A46"/>
    <w:rsid w:val="00334DBC"/>
    <w:rsid w:val="00335240"/>
    <w:rsid w:val="0033577C"/>
    <w:rsid w:val="00335F91"/>
    <w:rsid w:val="00336F10"/>
    <w:rsid w:val="00336FDF"/>
    <w:rsid w:val="00346DF0"/>
    <w:rsid w:val="00347AF0"/>
    <w:rsid w:val="00350197"/>
    <w:rsid w:val="00353612"/>
    <w:rsid w:val="00357F09"/>
    <w:rsid w:val="003609EF"/>
    <w:rsid w:val="0036231A"/>
    <w:rsid w:val="00372DC0"/>
    <w:rsid w:val="003731BE"/>
    <w:rsid w:val="00373D49"/>
    <w:rsid w:val="00374DD4"/>
    <w:rsid w:val="0037795F"/>
    <w:rsid w:val="00377ACE"/>
    <w:rsid w:val="003817D4"/>
    <w:rsid w:val="00382958"/>
    <w:rsid w:val="00382E3E"/>
    <w:rsid w:val="003846FD"/>
    <w:rsid w:val="00385458"/>
    <w:rsid w:val="00387028"/>
    <w:rsid w:val="00391944"/>
    <w:rsid w:val="00391EDF"/>
    <w:rsid w:val="003A26CF"/>
    <w:rsid w:val="003A3CE9"/>
    <w:rsid w:val="003A40A2"/>
    <w:rsid w:val="003B51C9"/>
    <w:rsid w:val="003B5B65"/>
    <w:rsid w:val="003B6A07"/>
    <w:rsid w:val="003C3E32"/>
    <w:rsid w:val="003C42F3"/>
    <w:rsid w:val="003C660A"/>
    <w:rsid w:val="003D30F0"/>
    <w:rsid w:val="003D3683"/>
    <w:rsid w:val="003D48D3"/>
    <w:rsid w:val="003E0EE6"/>
    <w:rsid w:val="003E1A36"/>
    <w:rsid w:val="003E678B"/>
    <w:rsid w:val="003E7925"/>
    <w:rsid w:val="003F3B88"/>
    <w:rsid w:val="003F428F"/>
    <w:rsid w:val="003F7532"/>
    <w:rsid w:val="004003BF"/>
    <w:rsid w:val="0040062C"/>
    <w:rsid w:val="004026A9"/>
    <w:rsid w:val="00403427"/>
    <w:rsid w:val="00404EFA"/>
    <w:rsid w:val="00405CB7"/>
    <w:rsid w:val="00410371"/>
    <w:rsid w:val="00410AD3"/>
    <w:rsid w:val="00410C1F"/>
    <w:rsid w:val="0041530C"/>
    <w:rsid w:val="00415F07"/>
    <w:rsid w:val="00420697"/>
    <w:rsid w:val="004242F1"/>
    <w:rsid w:val="00426B1A"/>
    <w:rsid w:val="00426B91"/>
    <w:rsid w:val="00432AA5"/>
    <w:rsid w:val="00433239"/>
    <w:rsid w:val="00434030"/>
    <w:rsid w:val="00434780"/>
    <w:rsid w:val="00434DEF"/>
    <w:rsid w:val="00441AD0"/>
    <w:rsid w:val="004427DA"/>
    <w:rsid w:val="004458C7"/>
    <w:rsid w:val="00445C91"/>
    <w:rsid w:val="004526A3"/>
    <w:rsid w:val="00456642"/>
    <w:rsid w:val="00460AEA"/>
    <w:rsid w:val="00463B85"/>
    <w:rsid w:val="00463E6E"/>
    <w:rsid w:val="00465AB5"/>
    <w:rsid w:val="00471303"/>
    <w:rsid w:val="00480745"/>
    <w:rsid w:val="00484A08"/>
    <w:rsid w:val="004925A1"/>
    <w:rsid w:val="004959C3"/>
    <w:rsid w:val="00496B21"/>
    <w:rsid w:val="004A0612"/>
    <w:rsid w:val="004A2890"/>
    <w:rsid w:val="004A407F"/>
    <w:rsid w:val="004A44DA"/>
    <w:rsid w:val="004A53A4"/>
    <w:rsid w:val="004A67EF"/>
    <w:rsid w:val="004A7F93"/>
    <w:rsid w:val="004B0EF8"/>
    <w:rsid w:val="004B2D06"/>
    <w:rsid w:val="004B3461"/>
    <w:rsid w:val="004B57C9"/>
    <w:rsid w:val="004B75B7"/>
    <w:rsid w:val="004C0647"/>
    <w:rsid w:val="004C0C3D"/>
    <w:rsid w:val="004C4A97"/>
    <w:rsid w:val="004C77C6"/>
    <w:rsid w:val="004C7E64"/>
    <w:rsid w:val="004C7E81"/>
    <w:rsid w:val="004D0030"/>
    <w:rsid w:val="004D144A"/>
    <w:rsid w:val="004D3578"/>
    <w:rsid w:val="004D39D8"/>
    <w:rsid w:val="004E107B"/>
    <w:rsid w:val="004E12A7"/>
    <w:rsid w:val="004E2632"/>
    <w:rsid w:val="004E59C1"/>
    <w:rsid w:val="004E63F9"/>
    <w:rsid w:val="004E723A"/>
    <w:rsid w:val="004F0AA2"/>
    <w:rsid w:val="004F3094"/>
    <w:rsid w:val="00503890"/>
    <w:rsid w:val="0050407F"/>
    <w:rsid w:val="00507A0F"/>
    <w:rsid w:val="00507E77"/>
    <w:rsid w:val="005130B5"/>
    <w:rsid w:val="005141D9"/>
    <w:rsid w:val="005143CD"/>
    <w:rsid w:val="0051580D"/>
    <w:rsid w:val="00516856"/>
    <w:rsid w:val="00520FBF"/>
    <w:rsid w:val="005212A3"/>
    <w:rsid w:val="00533EC3"/>
    <w:rsid w:val="00542B88"/>
    <w:rsid w:val="00546133"/>
    <w:rsid w:val="00547111"/>
    <w:rsid w:val="00552E4E"/>
    <w:rsid w:val="00557761"/>
    <w:rsid w:val="00560F15"/>
    <w:rsid w:val="00561CF9"/>
    <w:rsid w:val="00564D31"/>
    <w:rsid w:val="0057208B"/>
    <w:rsid w:val="005774A2"/>
    <w:rsid w:val="005847DF"/>
    <w:rsid w:val="00584C7E"/>
    <w:rsid w:val="00587266"/>
    <w:rsid w:val="005925AB"/>
    <w:rsid w:val="00592D74"/>
    <w:rsid w:val="00596862"/>
    <w:rsid w:val="005A5587"/>
    <w:rsid w:val="005A7A3C"/>
    <w:rsid w:val="005B3F96"/>
    <w:rsid w:val="005C13F9"/>
    <w:rsid w:val="005C18F4"/>
    <w:rsid w:val="005C213A"/>
    <w:rsid w:val="005C6D63"/>
    <w:rsid w:val="005C73D4"/>
    <w:rsid w:val="005D083A"/>
    <w:rsid w:val="005D0D37"/>
    <w:rsid w:val="005D17EE"/>
    <w:rsid w:val="005D59AE"/>
    <w:rsid w:val="005E0515"/>
    <w:rsid w:val="005E153F"/>
    <w:rsid w:val="005E2C44"/>
    <w:rsid w:val="005E2D48"/>
    <w:rsid w:val="005E6B87"/>
    <w:rsid w:val="005F1F97"/>
    <w:rsid w:val="005F2D74"/>
    <w:rsid w:val="005F309B"/>
    <w:rsid w:val="005F41A8"/>
    <w:rsid w:val="005F43D0"/>
    <w:rsid w:val="005F61B0"/>
    <w:rsid w:val="005F7CF6"/>
    <w:rsid w:val="0060136C"/>
    <w:rsid w:val="00601398"/>
    <w:rsid w:val="00603080"/>
    <w:rsid w:val="00605DFA"/>
    <w:rsid w:val="006125CB"/>
    <w:rsid w:val="0061335C"/>
    <w:rsid w:val="00613601"/>
    <w:rsid w:val="00616B05"/>
    <w:rsid w:val="00616C28"/>
    <w:rsid w:val="00621188"/>
    <w:rsid w:val="00622570"/>
    <w:rsid w:val="00624A2B"/>
    <w:rsid w:val="006257ED"/>
    <w:rsid w:val="00630053"/>
    <w:rsid w:val="00631739"/>
    <w:rsid w:val="006336D9"/>
    <w:rsid w:val="00633A0D"/>
    <w:rsid w:val="00634D42"/>
    <w:rsid w:val="00636E45"/>
    <w:rsid w:val="00641ED7"/>
    <w:rsid w:val="00650088"/>
    <w:rsid w:val="00653DE4"/>
    <w:rsid w:val="00654E3F"/>
    <w:rsid w:val="00660AF1"/>
    <w:rsid w:val="00661A70"/>
    <w:rsid w:val="00665C47"/>
    <w:rsid w:val="00681F79"/>
    <w:rsid w:val="00682F70"/>
    <w:rsid w:val="00683669"/>
    <w:rsid w:val="00686941"/>
    <w:rsid w:val="00686FE8"/>
    <w:rsid w:val="00690B7F"/>
    <w:rsid w:val="00694573"/>
    <w:rsid w:val="0069479E"/>
    <w:rsid w:val="00694B60"/>
    <w:rsid w:val="00695808"/>
    <w:rsid w:val="0069744B"/>
    <w:rsid w:val="006A0403"/>
    <w:rsid w:val="006A092E"/>
    <w:rsid w:val="006A1987"/>
    <w:rsid w:val="006A40A5"/>
    <w:rsid w:val="006A6DEB"/>
    <w:rsid w:val="006A7F31"/>
    <w:rsid w:val="006B336D"/>
    <w:rsid w:val="006B3806"/>
    <w:rsid w:val="006B46FB"/>
    <w:rsid w:val="006C7AE2"/>
    <w:rsid w:val="006D195A"/>
    <w:rsid w:val="006D1D14"/>
    <w:rsid w:val="006D42D7"/>
    <w:rsid w:val="006D60D3"/>
    <w:rsid w:val="006E21FB"/>
    <w:rsid w:val="006E30BB"/>
    <w:rsid w:val="006E5B67"/>
    <w:rsid w:val="006E5F31"/>
    <w:rsid w:val="006E70F8"/>
    <w:rsid w:val="006F11B7"/>
    <w:rsid w:val="006F2134"/>
    <w:rsid w:val="0070074F"/>
    <w:rsid w:val="00702005"/>
    <w:rsid w:val="0070260D"/>
    <w:rsid w:val="00703840"/>
    <w:rsid w:val="00704DE1"/>
    <w:rsid w:val="00711616"/>
    <w:rsid w:val="00713493"/>
    <w:rsid w:val="007135D9"/>
    <w:rsid w:val="00713C8E"/>
    <w:rsid w:val="00716283"/>
    <w:rsid w:val="007223DB"/>
    <w:rsid w:val="00734665"/>
    <w:rsid w:val="007408B6"/>
    <w:rsid w:val="00741238"/>
    <w:rsid w:val="00746820"/>
    <w:rsid w:val="007478BD"/>
    <w:rsid w:val="0075193A"/>
    <w:rsid w:val="00752B63"/>
    <w:rsid w:val="00754077"/>
    <w:rsid w:val="007565C9"/>
    <w:rsid w:val="007601CB"/>
    <w:rsid w:val="0076125F"/>
    <w:rsid w:val="007652ED"/>
    <w:rsid w:val="007724ED"/>
    <w:rsid w:val="00772C49"/>
    <w:rsid w:val="007736B4"/>
    <w:rsid w:val="00774D04"/>
    <w:rsid w:val="00777D1C"/>
    <w:rsid w:val="00780861"/>
    <w:rsid w:val="00784F77"/>
    <w:rsid w:val="00785003"/>
    <w:rsid w:val="007912A1"/>
    <w:rsid w:val="00792342"/>
    <w:rsid w:val="007977A8"/>
    <w:rsid w:val="007A0EF5"/>
    <w:rsid w:val="007A6456"/>
    <w:rsid w:val="007A65B7"/>
    <w:rsid w:val="007A6FCC"/>
    <w:rsid w:val="007A7556"/>
    <w:rsid w:val="007B0068"/>
    <w:rsid w:val="007B0F0F"/>
    <w:rsid w:val="007B2AA0"/>
    <w:rsid w:val="007B4500"/>
    <w:rsid w:val="007B512A"/>
    <w:rsid w:val="007C1786"/>
    <w:rsid w:val="007C2097"/>
    <w:rsid w:val="007C5239"/>
    <w:rsid w:val="007C6744"/>
    <w:rsid w:val="007D23F0"/>
    <w:rsid w:val="007D46B3"/>
    <w:rsid w:val="007D57BB"/>
    <w:rsid w:val="007D5A5F"/>
    <w:rsid w:val="007D6A07"/>
    <w:rsid w:val="007D7843"/>
    <w:rsid w:val="007D7E60"/>
    <w:rsid w:val="007F1DFB"/>
    <w:rsid w:val="007F6F1F"/>
    <w:rsid w:val="007F7259"/>
    <w:rsid w:val="00800E74"/>
    <w:rsid w:val="008040A8"/>
    <w:rsid w:val="00805CA8"/>
    <w:rsid w:val="00811871"/>
    <w:rsid w:val="00811C72"/>
    <w:rsid w:val="0081553D"/>
    <w:rsid w:val="008214CF"/>
    <w:rsid w:val="00822800"/>
    <w:rsid w:val="008230BB"/>
    <w:rsid w:val="0082342B"/>
    <w:rsid w:val="008279FA"/>
    <w:rsid w:val="00836A28"/>
    <w:rsid w:val="00837387"/>
    <w:rsid w:val="0084256E"/>
    <w:rsid w:val="00843C61"/>
    <w:rsid w:val="00844BC4"/>
    <w:rsid w:val="00847C11"/>
    <w:rsid w:val="00850EAC"/>
    <w:rsid w:val="00860E64"/>
    <w:rsid w:val="00861A0B"/>
    <w:rsid w:val="008625B9"/>
    <w:rsid w:val="008626E7"/>
    <w:rsid w:val="00864481"/>
    <w:rsid w:val="008654EF"/>
    <w:rsid w:val="0086646D"/>
    <w:rsid w:val="0086751E"/>
    <w:rsid w:val="00870EE7"/>
    <w:rsid w:val="00871939"/>
    <w:rsid w:val="00875442"/>
    <w:rsid w:val="0087634D"/>
    <w:rsid w:val="00877C73"/>
    <w:rsid w:val="00877E90"/>
    <w:rsid w:val="00883C50"/>
    <w:rsid w:val="0088591B"/>
    <w:rsid w:val="008863B9"/>
    <w:rsid w:val="00886D1E"/>
    <w:rsid w:val="00890057"/>
    <w:rsid w:val="00891967"/>
    <w:rsid w:val="00892AFE"/>
    <w:rsid w:val="008945FD"/>
    <w:rsid w:val="00894E0C"/>
    <w:rsid w:val="0089731F"/>
    <w:rsid w:val="008976F8"/>
    <w:rsid w:val="008A45A6"/>
    <w:rsid w:val="008A4EAA"/>
    <w:rsid w:val="008A54FE"/>
    <w:rsid w:val="008A64A5"/>
    <w:rsid w:val="008A73F9"/>
    <w:rsid w:val="008B3A34"/>
    <w:rsid w:val="008B4712"/>
    <w:rsid w:val="008B4EF6"/>
    <w:rsid w:val="008B5D7B"/>
    <w:rsid w:val="008B78E2"/>
    <w:rsid w:val="008C5C78"/>
    <w:rsid w:val="008C627B"/>
    <w:rsid w:val="008D0C6B"/>
    <w:rsid w:val="008D2855"/>
    <w:rsid w:val="008D3CCC"/>
    <w:rsid w:val="008D43F0"/>
    <w:rsid w:val="008E0018"/>
    <w:rsid w:val="008E4E4E"/>
    <w:rsid w:val="008E53F2"/>
    <w:rsid w:val="008E5B80"/>
    <w:rsid w:val="008E5C59"/>
    <w:rsid w:val="008F0C24"/>
    <w:rsid w:val="008F3789"/>
    <w:rsid w:val="008F44A5"/>
    <w:rsid w:val="008F686C"/>
    <w:rsid w:val="009005DB"/>
    <w:rsid w:val="009029C5"/>
    <w:rsid w:val="00904083"/>
    <w:rsid w:val="00911E65"/>
    <w:rsid w:val="009142AA"/>
    <w:rsid w:val="00914785"/>
    <w:rsid w:val="009148DE"/>
    <w:rsid w:val="00916030"/>
    <w:rsid w:val="00916F7C"/>
    <w:rsid w:val="00921F5E"/>
    <w:rsid w:val="00922ADC"/>
    <w:rsid w:val="009243DF"/>
    <w:rsid w:val="00924AC0"/>
    <w:rsid w:val="009271EF"/>
    <w:rsid w:val="0093142C"/>
    <w:rsid w:val="00931905"/>
    <w:rsid w:val="00932B84"/>
    <w:rsid w:val="009334CB"/>
    <w:rsid w:val="0093417B"/>
    <w:rsid w:val="00937815"/>
    <w:rsid w:val="009407BA"/>
    <w:rsid w:val="00941E30"/>
    <w:rsid w:val="00947B94"/>
    <w:rsid w:val="00947E39"/>
    <w:rsid w:val="00950A79"/>
    <w:rsid w:val="009521DE"/>
    <w:rsid w:val="009531B0"/>
    <w:rsid w:val="00954CC4"/>
    <w:rsid w:val="00954E51"/>
    <w:rsid w:val="009556D5"/>
    <w:rsid w:val="00962146"/>
    <w:rsid w:val="00963271"/>
    <w:rsid w:val="009710BD"/>
    <w:rsid w:val="009741B3"/>
    <w:rsid w:val="009777A2"/>
    <w:rsid w:val="009777D9"/>
    <w:rsid w:val="00980071"/>
    <w:rsid w:val="009805CE"/>
    <w:rsid w:val="00981655"/>
    <w:rsid w:val="0098261A"/>
    <w:rsid w:val="00984479"/>
    <w:rsid w:val="00986D8C"/>
    <w:rsid w:val="00991B88"/>
    <w:rsid w:val="00993B1E"/>
    <w:rsid w:val="0099533E"/>
    <w:rsid w:val="009A25A0"/>
    <w:rsid w:val="009A5753"/>
    <w:rsid w:val="009A579D"/>
    <w:rsid w:val="009A5A1E"/>
    <w:rsid w:val="009A7CDA"/>
    <w:rsid w:val="009B3809"/>
    <w:rsid w:val="009C2ECE"/>
    <w:rsid w:val="009C4204"/>
    <w:rsid w:val="009D14A6"/>
    <w:rsid w:val="009D3104"/>
    <w:rsid w:val="009D3286"/>
    <w:rsid w:val="009D6B83"/>
    <w:rsid w:val="009E3297"/>
    <w:rsid w:val="009E4A1B"/>
    <w:rsid w:val="009E6C83"/>
    <w:rsid w:val="009F3F91"/>
    <w:rsid w:val="009F6CDB"/>
    <w:rsid w:val="009F734F"/>
    <w:rsid w:val="00A008B6"/>
    <w:rsid w:val="00A00E21"/>
    <w:rsid w:val="00A13D0E"/>
    <w:rsid w:val="00A150A0"/>
    <w:rsid w:val="00A155A4"/>
    <w:rsid w:val="00A223BE"/>
    <w:rsid w:val="00A246B6"/>
    <w:rsid w:val="00A24DDC"/>
    <w:rsid w:val="00A33061"/>
    <w:rsid w:val="00A34795"/>
    <w:rsid w:val="00A34C2F"/>
    <w:rsid w:val="00A358AA"/>
    <w:rsid w:val="00A359F6"/>
    <w:rsid w:val="00A35E55"/>
    <w:rsid w:val="00A41B7C"/>
    <w:rsid w:val="00A44BCA"/>
    <w:rsid w:val="00A47E70"/>
    <w:rsid w:val="00A50CF0"/>
    <w:rsid w:val="00A5146D"/>
    <w:rsid w:val="00A538ED"/>
    <w:rsid w:val="00A565E8"/>
    <w:rsid w:val="00A64B10"/>
    <w:rsid w:val="00A7671C"/>
    <w:rsid w:val="00A8001A"/>
    <w:rsid w:val="00A814C2"/>
    <w:rsid w:val="00A848C0"/>
    <w:rsid w:val="00A8494A"/>
    <w:rsid w:val="00A872A0"/>
    <w:rsid w:val="00A87F2B"/>
    <w:rsid w:val="00AA2CBC"/>
    <w:rsid w:val="00AA34A5"/>
    <w:rsid w:val="00AA460E"/>
    <w:rsid w:val="00AA59C3"/>
    <w:rsid w:val="00AA6ABD"/>
    <w:rsid w:val="00AB0B58"/>
    <w:rsid w:val="00AB1F4B"/>
    <w:rsid w:val="00AB2288"/>
    <w:rsid w:val="00AB70B8"/>
    <w:rsid w:val="00AC251A"/>
    <w:rsid w:val="00AC29E0"/>
    <w:rsid w:val="00AC2B71"/>
    <w:rsid w:val="00AC383A"/>
    <w:rsid w:val="00AC5820"/>
    <w:rsid w:val="00AC66C9"/>
    <w:rsid w:val="00AD1CD8"/>
    <w:rsid w:val="00AD352B"/>
    <w:rsid w:val="00AD3E02"/>
    <w:rsid w:val="00AD6FE4"/>
    <w:rsid w:val="00AD7616"/>
    <w:rsid w:val="00AE095A"/>
    <w:rsid w:val="00AE2663"/>
    <w:rsid w:val="00AE315A"/>
    <w:rsid w:val="00AE7698"/>
    <w:rsid w:val="00AF5893"/>
    <w:rsid w:val="00B005DD"/>
    <w:rsid w:val="00B0256A"/>
    <w:rsid w:val="00B03B10"/>
    <w:rsid w:val="00B04C2D"/>
    <w:rsid w:val="00B05B43"/>
    <w:rsid w:val="00B06B05"/>
    <w:rsid w:val="00B10A6D"/>
    <w:rsid w:val="00B14285"/>
    <w:rsid w:val="00B157A1"/>
    <w:rsid w:val="00B16968"/>
    <w:rsid w:val="00B17FE6"/>
    <w:rsid w:val="00B20BF5"/>
    <w:rsid w:val="00B2106D"/>
    <w:rsid w:val="00B213B0"/>
    <w:rsid w:val="00B22622"/>
    <w:rsid w:val="00B23BF1"/>
    <w:rsid w:val="00B258BB"/>
    <w:rsid w:val="00B26475"/>
    <w:rsid w:val="00B27023"/>
    <w:rsid w:val="00B310C8"/>
    <w:rsid w:val="00B33813"/>
    <w:rsid w:val="00B33ED2"/>
    <w:rsid w:val="00B36FFD"/>
    <w:rsid w:val="00B411A9"/>
    <w:rsid w:val="00B42C2C"/>
    <w:rsid w:val="00B43BAA"/>
    <w:rsid w:val="00B44699"/>
    <w:rsid w:val="00B46A88"/>
    <w:rsid w:val="00B51DB4"/>
    <w:rsid w:val="00B520B1"/>
    <w:rsid w:val="00B5244B"/>
    <w:rsid w:val="00B53C0B"/>
    <w:rsid w:val="00B544C1"/>
    <w:rsid w:val="00B57F96"/>
    <w:rsid w:val="00B57FF8"/>
    <w:rsid w:val="00B659A6"/>
    <w:rsid w:val="00B67B97"/>
    <w:rsid w:val="00B722CF"/>
    <w:rsid w:val="00B72C86"/>
    <w:rsid w:val="00B77065"/>
    <w:rsid w:val="00B82656"/>
    <w:rsid w:val="00B863BE"/>
    <w:rsid w:val="00B94379"/>
    <w:rsid w:val="00B968C8"/>
    <w:rsid w:val="00BA30A5"/>
    <w:rsid w:val="00BA3EC5"/>
    <w:rsid w:val="00BA4143"/>
    <w:rsid w:val="00BA51D9"/>
    <w:rsid w:val="00BA6107"/>
    <w:rsid w:val="00BA6472"/>
    <w:rsid w:val="00BA6708"/>
    <w:rsid w:val="00BA6A61"/>
    <w:rsid w:val="00BA6FB4"/>
    <w:rsid w:val="00BB038E"/>
    <w:rsid w:val="00BB2CE4"/>
    <w:rsid w:val="00BB5B79"/>
    <w:rsid w:val="00BB5DFC"/>
    <w:rsid w:val="00BB7455"/>
    <w:rsid w:val="00BD1251"/>
    <w:rsid w:val="00BD279D"/>
    <w:rsid w:val="00BD338E"/>
    <w:rsid w:val="00BD3EAC"/>
    <w:rsid w:val="00BD54F5"/>
    <w:rsid w:val="00BD6BB8"/>
    <w:rsid w:val="00BD703A"/>
    <w:rsid w:val="00BE139A"/>
    <w:rsid w:val="00BE37C7"/>
    <w:rsid w:val="00BE3B06"/>
    <w:rsid w:val="00BE417F"/>
    <w:rsid w:val="00BE5034"/>
    <w:rsid w:val="00BE5B07"/>
    <w:rsid w:val="00BE6C8F"/>
    <w:rsid w:val="00BF3A13"/>
    <w:rsid w:val="00BF4176"/>
    <w:rsid w:val="00BF6E11"/>
    <w:rsid w:val="00C008EE"/>
    <w:rsid w:val="00C027DA"/>
    <w:rsid w:val="00C04DB7"/>
    <w:rsid w:val="00C06E62"/>
    <w:rsid w:val="00C239A7"/>
    <w:rsid w:val="00C26FB6"/>
    <w:rsid w:val="00C278B4"/>
    <w:rsid w:val="00C36C4D"/>
    <w:rsid w:val="00C3715F"/>
    <w:rsid w:val="00C3719F"/>
    <w:rsid w:val="00C44903"/>
    <w:rsid w:val="00C474C7"/>
    <w:rsid w:val="00C47646"/>
    <w:rsid w:val="00C54F20"/>
    <w:rsid w:val="00C55BAC"/>
    <w:rsid w:val="00C6149E"/>
    <w:rsid w:val="00C61829"/>
    <w:rsid w:val="00C62127"/>
    <w:rsid w:val="00C66BA2"/>
    <w:rsid w:val="00C6793C"/>
    <w:rsid w:val="00C776B4"/>
    <w:rsid w:val="00C7794C"/>
    <w:rsid w:val="00C80238"/>
    <w:rsid w:val="00C816CC"/>
    <w:rsid w:val="00C81B95"/>
    <w:rsid w:val="00C81F7F"/>
    <w:rsid w:val="00C86ED5"/>
    <w:rsid w:val="00C870F6"/>
    <w:rsid w:val="00C930EA"/>
    <w:rsid w:val="00C95985"/>
    <w:rsid w:val="00C95E21"/>
    <w:rsid w:val="00C962A0"/>
    <w:rsid w:val="00C9716C"/>
    <w:rsid w:val="00C97A6D"/>
    <w:rsid w:val="00CA0DA7"/>
    <w:rsid w:val="00CA2A7E"/>
    <w:rsid w:val="00CA6507"/>
    <w:rsid w:val="00CB4DE9"/>
    <w:rsid w:val="00CC446C"/>
    <w:rsid w:val="00CC5026"/>
    <w:rsid w:val="00CC5709"/>
    <w:rsid w:val="00CC68D0"/>
    <w:rsid w:val="00CC7121"/>
    <w:rsid w:val="00CC76CE"/>
    <w:rsid w:val="00CD005F"/>
    <w:rsid w:val="00CD03EB"/>
    <w:rsid w:val="00CD3012"/>
    <w:rsid w:val="00CD65F0"/>
    <w:rsid w:val="00CE5421"/>
    <w:rsid w:val="00CE5653"/>
    <w:rsid w:val="00CF0A5C"/>
    <w:rsid w:val="00CF3AA1"/>
    <w:rsid w:val="00CF4000"/>
    <w:rsid w:val="00CF4530"/>
    <w:rsid w:val="00D03964"/>
    <w:rsid w:val="00D03F9A"/>
    <w:rsid w:val="00D05316"/>
    <w:rsid w:val="00D06D51"/>
    <w:rsid w:val="00D100A4"/>
    <w:rsid w:val="00D105BB"/>
    <w:rsid w:val="00D11F76"/>
    <w:rsid w:val="00D14CEE"/>
    <w:rsid w:val="00D15880"/>
    <w:rsid w:val="00D168A6"/>
    <w:rsid w:val="00D174BF"/>
    <w:rsid w:val="00D20057"/>
    <w:rsid w:val="00D23269"/>
    <w:rsid w:val="00D24583"/>
    <w:rsid w:val="00D24991"/>
    <w:rsid w:val="00D31167"/>
    <w:rsid w:val="00D32528"/>
    <w:rsid w:val="00D3323A"/>
    <w:rsid w:val="00D341A6"/>
    <w:rsid w:val="00D359BB"/>
    <w:rsid w:val="00D36AF4"/>
    <w:rsid w:val="00D462EB"/>
    <w:rsid w:val="00D50255"/>
    <w:rsid w:val="00D50648"/>
    <w:rsid w:val="00D50C40"/>
    <w:rsid w:val="00D52D1C"/>
    <w:rsid w:val="00D5597E"/>
    <w:rsid w:val="00D55E40"/>
    <w:rsid w:val="00D56294"/>
    <w:rsid w:val="00D61660"/>
    <w:rsid w:val="00D649DA"/>
    <w:rsid w:val="00D6630E"/>
    <w:rsid w:val="00D66520"/>
    <w:rsid w:val="00D6665F"/>
    <w:rsid w:val="00D71491"/>
    <w:rsid w:val="00D7157D"/>
    <w:rsid w:val="00D84AE9"/>
    <w:rsid w:val="00D9124E"/>
    <w:rsid w:val="00D929F0"/>
    <w:rsid w:val="00D931E7"/>
    <w:rsid w:val="00D9455E"/>
    <w:rsid w:val="00DA1510"/>
    <w:rsid w:val="00DA215E"/>
    <w:rsid w:val="00DA2D98"/>
    <w:rsid w:val="00DA312F"/>
    <w:rsid w:val="00DA58FB"/>
    <w:rsid w:val="00DB116C"/>
    <w:rsid w:val="00DB2224"/>
    <w:rsid w:val="00DB605D"/>
    <w:rsid w:val="00DB6D27"/>
    <w:rsid w:val="00DC1309"/>
    <w:rsid w:val="00DC1F20"/>
    <w:rsid w:val="00DC1FA4"/>
    <w:rsid w:val="00DC2397"/>
    <w:rsid w:val="00DC2480"/>
    <w:rsid w:val="00DD06DA"/>
    <w:rsid w:val="00DD309F"/>
    <w:rsid w:val="00DD539D"/>
    <w:rsid w:val="00DE054E"/>
    <w:rsid w:val="00DE0FDA"/>
    <w:rsid w:val="00DE34CF"/>
    <w:rsid w:val="00DE6DE3"/>
    <w:rsid w:val="00DE77F0"/>
    <w:rsid w:val="00DF0BF2"/>
    <w:rsid w:val="00DF114B"/>
    <w:rsid w:val="00DF21A5"/>
    <w:rsid w:val="00DF35CA"/>
    <w:rsid w:val="00DF3BFC"/>
    <w:rsid w:val="00DF741D"/>
    <w:rsid w:val="00E00B0E"/>
    <w:rsid w:val="00E01408"/>
    <w:rsid w:val="00E04B79"/>
    <w:rsid w:val="00E05FC2"/>
    <w:rsid w:val="00E0756F"/>
    <w:rsid w:val="00E12164"/>
    <w:rsid w:val="00E13F3D"/>
    <w:rsid w:val="00E159D6"/>
    <w:rsid w:val="00E1629F"/>
    <w:rsid w:val="00E227EC"/>
    <w:rsid w:val="00E2313F"/>
    <w:rsid w:val="00E23810"/>
    <w:rsid w:val="00E24016"/>
    <w:rsid w:val="00E251CF"/>
    <w:rsid w:val="00E25B44"/>
    <w:rsid w:val="00E27769"/>
    <w:rsid w:val="00E27C7B"/>
    <w:rsid w:val="00E31214"/>
    <w:rsid w:val="00E31408"/>
    <w:rsid w:val="00E32E8D"/>
    <w:rsid w:val="00E34898"/>
    <w:rsid w:val="00E3601C"/>
    <w:rsid w:val="00E37AED"/>
    <w:rsid w:val="00E37BF0"/>
    <w:rsid w:val="00E47BDF"/>
    <w:rsid w:val="00E51DCE"/>
    <w:rsid w:val="00E53967"/>
    <w:rsid w:val="00E53D6E"/>
    <w:rsid w:val="00E53F31"/>
    <w:rsid w:val="00E56EF8"/>
    <w:rsid w:val="00E60072"/>
    <w:rsid w:val="00E6058B"/>
    <w:rsid w:val="00E61C93"/>
    <w:rsid w:val="00E62FA0"/>
    <w:rsid w:val="00E63B8C"/>
    <w:rsid w:val="00E66947"/>
    <w:rsid w:val="00E67690"/>
    <w:rsid w:val="00E7051E"/>
    <w:rsid w:val="00E72849"/>
    <w:rsid w:val="00E7652D"/>
    <w:rsid w:val="00E833BC"/>
    <w:rsid w:val="00E876D2"/>
    <w:rsid w:val="00E91304"/>
    <w:rsid w:val="00EA2B19"/>
    <w:rsid w:val="00EA770D"/>
    <w:rsid w:val="00EA7FD0"/>
    <w:rsid w:val="00EB09B7"/>
    <w:rsid w:val="00EC26D8"/>
    <w:rsid w:val="00EC68D5"/>
    <w:rsid w:val="00EC799C"/>
    <w:rsid w:val="00ED13F9"/>
    <w:rsid w:val="00ED2130"/>
    <w:rsid w:val="00EE2DEE"/>
    <w:rsid w:val="00EE5B4B"/>
    <w:rsid w:val="00EE7D7C"/>
    <w:rsid w:val="00F02EDB"/>
    <w:rsid w:val="00F0309E"/>
    <w:rsid w:val="00F0667F"/>
    <w:rsid w:val="00F12956"/>
    <w:rsid w:val="00F1339A"/>
    <w:rsid w:val="00F147A4"/>
    <w:rsid w:val="00F15747"/>
    <w:rsid w:val="00F20475"/>
    <w:rsid w:val="00F23B1F"/>
    <w:rsid w:val="00F25D98"/>
    <w:rsid w:val="00F300FB"/>
    <w:rsid w:val="00F31EA8"/>
    <w:rsid w:val="00F37018"/>
    <w:rsid w:val="00F400DB"/>
    <w:rsid w:val="00F40DA4"/>
    <w:rsid w:val="00F4436B"/>
    <w:rsid w:val="00F44F82"/>
    <w:rsid w:val="00F5361B"/>
    <w:rsid w:val="00F54BB9"/>
    <w:rsid w:val="00F562CE"/>
    <w:rsid w:val="00F60743"/>
    <w:rsid w:val="00F6257F"/>
    <w:rsid w:val="00F67101"/>
    <w:rsid w:val="00F75033"/>
    <w:rsid w:val="00F77980"/>
    <w:rsid w:val="00F81B2D"/>
    <w:rsid w:val="00F876D3"/>
    <w:rsid w:val="00F91D62"/>
    <w:rsid w:val="00F945FD"/>
    <w:rsid w:val="00F94796"/>
    <w:rsid w:val="00FA200C"/>
    <w:rsid w:val="00FA3F30"/>
    <w:rsid w:val="00FA4A9F"/>
    <w:rsid w:val="00FA609E"/>
    <w:rsid w:val="00FA6ABA"/>
    <w:rsid w:val="00FB1986"/>
    <w:rsid w:val="00FB449B"/>
    <w:rsid w:val="00FB6386"/>
    <w:rsid w:val="00FB7AA4"/>
    <w:rsid w:val="00FC050A"/>
    <w:rsid w:val="00FC0934"/>
    <w:rsid w:val="00FC4C41"/>
    <w:rsid w:val="00FC506C"/>
    <w:rsid w:val="00FC5CF8"/>
    <w:rsid w:val="00FC5E97"/>
    <w:rsid w:val="00FD104F"/>
    <w:rsid w:val="00FD2A73"/>
    <w:rsid w:val="00FD36F2"/>
    <w:rsid w:val="00FD5208"/>
    <w:rsid w:val="00FD6ECC"/>
    <w:rsid w:val="00FD7098"/>
    <w:rsid w:val="00FE1E25"/>
    <w:rsid w:val="00FF04D8"/>
    <w:rsid w:val="00FF1B90"/>
    <w:rsid w:val="01434C54"/>
    <w:rsid w:val="01916C5A"/>
    <w:rsid w:val="02355837"/>
    <w:rsid w:val="023F6194"/>
    <w:rsid w:val="02467A44"/>
    <w:rsid w:val="02930952"/>
    <w:rsid w:val="03AE3AF3"/>
    <w:rsid w:val="03FD05D6"/>
    <w:rsid w:val="04173C9C"/>
    <w:rsid w:val="057523EE"/>
    <w:rsid w:val="05FB41ED"/>
    <w:rsid w:val="06C453DB"/>
    <w:rsid w:val="06DA69AD"/>
    <w:rsid w:val="076A375F"/>
    <w:rsid w:val="079254DA"/>
    <w:rsid w:val="07AC1AC8"/>
    <w:rsid w:val="07D653C6"/>
    <w:rsid w:val="07EA70C4"/>
    <w:rsid w:val="082E5202"/>
    <w:rsid w:val="08EB30F3"/>
    <w:rsid w:val="091268D2"/>
    <w:rsid w:val="09371E95"/>
    <w:rsid w:val="09D80C8F"/>
    <w:rsid w:val="0A4800D1"/>
    <w:rsid w:val="0A93062D"/>
    <w:rsid w:val="0ADD6E6F"/>
    <w:rsid w:val="0AF0679F"/>
    <w:rsid w:val="0B910FF5"/>
    <w:rsid w:val="0BA15CEB"/>
    <w:rsid w:val="0BD7170D"/>
    <w:rsid w:val="0BD87233"/>
    <w:rsid w:val="0CEC11E8"/>
    <w:rsid w:val="0DB91E3F"/>
    <w:rsid w:val="0DF2282E"/>
    <w:rsid w:val="0E15476E"/>
    <w:rsid w:val="0E8A0CB9"/>
    <w:rsid w:val="0F054695"/>
    <w:rsid w:val="10190546"/>
    <w:rsid w:val="101C0036"/>
    <w:rsid w:val="111156C1"/>
    <w:rsid w:val="112E0021"/>
    <w:rsid w:val="1173169A"/>
    <w:rsid w:val="11E3705D"/>
    <w:rsid w:val="12FD414F"/>
    <w:rsid w:val="13890704"/>
    <w:rsid w:val="14445CCF"/>
    <w:rsid w:val="154C6CC8"/>
    <w:rsid w:val="156E30E2"/>
    <w:rsid w:val="15727B16"/>
    <w:rsid w:val="15F9129F"/>
    <w:rsid w:val="166718DF"/>
    <w:rsid w:val="167209B0"/>
    <w:rsid w:val="16B54D41"/>
    <w:rsid w:val="16F4060E"/>
    <w:rsid w:val="18972950"/>
    <w:rsid w:val="18B54B84"/>
    <w:rsid w:val="18E70192"/>
    <w:rsid w:val="19594B4C"/>
    <w:rsid w:val="19C07C84"/>
    <w:rsid w:val="1A3A17E5"/>
    <w:rsid w:val="1AAE21D3"/>
    <w:rsid w:val="1B083691"/>
    <w:rsid w:val="1B7725C5"/>
    <w:rsid w:val="1C013418"/>
    <w:rsid w:val="1C694603"/>
    <w:rsid w:val="1CF8601D"/>
    <w:rsid w:val="1D0E0D07"/>
    <w:rsid w:val="1D1E53EE"/>
    <w:rsid w:val="1D44297A"/>
    <w:rsid w:val="1D543877"/>
    <w:rsid w:val="1DB55626"/>
    <w:rsid w:val="1DD957B9"/>
    <w:rsid w:val="1DFD7FA7"/>
    <w:rsid w:val="1E2527AC"/>
    <w:rsid w:val="1EA27958"/>
    <w:rsid w:val="1EC43D73"/>
    <w:rsid w:val="1F43738D"/>
    <w:rsid w:val="1F94163B"/>
    <w:rsid w:val="21BC3427"/>
    <w:rsid w:val="21F229A5"/>
    <w:rsid w:val="227E248B"/>
    <w:rsid w:val="23563407"/>
    <w:rsid w:val="23696C97"/>
    <w:rsid w:val="23847F75"/>
    <w:rsid w:val="23B26890"/>
    <w:rsid w:val="24107A5A"/>
    <w:rsid w:val="24E42495"/>
    <w:rsid w:val="252512E3"/>
    <w:rsid w:val="25276E09"/>
    <w:rsid w:val="254E083A"/>
    <w:rsid w:val="25E60A73"/>
    <w:rsid w:val="270218DC"/>
    <w:rsid w:val="27691B9F"/>
    <w:rsid w:val="27BD1CA7"/>
    <w:rsid w:val="287257E1"/>
    <w:rsid w:val="2976210D"/>
    <w:rsid w:val="29F37C02"/>
    <w:rsid w:val="2A0B0AA8"/>
    <w:rsid w:val="2A3D2C2B"/>
    <w:rsid w:val="2A8D770F"/>
    <w:rsid w:val="2B512E32"/>
    <w:rsid w:val="2C0F23A5"/>
    <w:rsid w:val="2C7B36E1"/>
    <w:rsid w:val="2D357BB0"/>
    <w:rsid w:val="2E074870"/>
    <w:rsid w:val="2E821554"/>
    <w:rsid w:val="2FB9799A"/>
    <w:rsid w:val="2FC55B9D"/>
    <w:rsid w:val="30640F12"/>
    <w:rsid w:val="30AE03DF"/>
    <w:rsid w:val="30B67293"/>
    <w:rsid w:val="31794017"/>
    <w:rsid w:val="319F5F79"/>
    <w:rsid w:val="31B10216"/>
    <w:rsid w:val="31EA3699"/>
    <w:rsid w:val="364869B8"/>
    <w:rsid w:val="366B28CE"/>
    <w:rsid w:val="366C4FC4"/>
    <w:rsid w:val="36AC53C0"/>
    <w:rsid w:val="36CA5847"/>
    <w:rsid w:val="378A5240"/>
    <w:rsid w:val="38014AF2"/>
    <w:rsid w:val="38547ABE"/>
    <w:rsid w:val="38DB01DF"/>
    <w:rsid w:val="39094D4C"/>
    <w:rsid w:val="39317DFF"/>
    <w:rsid w:val="398E0DAD"/>
    <w:rsid w:val="3A647D60"/>
    <w:rsid w:val="3B2E2848"/>
    <w:rsid w:val="3B693836"/>
    <w:rsid w:val="3BB0325D"/>
    <w:rsid w:val="3C0454EB"/>
    <w:rsid w:val="3C1D466B"/>
    <w:rsid w:val="3C45563C"/>
    <w:rsid w:val="3ED6747E"/>
    <w:rsid w:val="3F5A0851"/>
    <w:rsid w:val="40552625"/>
    <w:rsid w:val="40E83499"/>
    <w:rsid w:val="413E755D"/>
    <w:rsid w:val="417411D1"/>
    <w:rsid w:val="418E5503"/>
    <w:rsid w:val="41D852BC"/>
    <w:rsid w:val="441F5424"/>
    <w:rsid w:val="44384737"/>
    <w:rsid w:val="448636F5"/>
    <w:rsid w:val="449D6871"/>
    <w:rsid w:val="451E56DB"/>
    <w:rsid w:val="4565155C"/>
    <w:rsid w:val="46C2478C"/>
    <w:rsid w:val="47633879"/>
    <w:rsid w:val="47E56984"/>
    <w:rsid w:val="4871646A"/>
    <w:rsid w:val="487B2E45"/>
    <w:rsid w:val="49380D36"/>
    <w:rsid w:val="49757894"/>
    <w:rsid w:val="4A037596"/>
    <w:rsid w:val="4A3414FD"/>
    <w:rsid w:val="4B103D18"/>
    <w:rsid w:val="4B157580"/>
    <w:rsid w:val="4B6202EC"/>
    <w:rsid w:val="4CE66148"/>
    <w:rsid w:val="4DF571F5"/>
    <w:rsid w:val="4E2E341B"/>
    <w:rsid w:val="4E8261E1"/>
    <w:rsid w:val="4F0C47F7"/>
    <w:rsid w:val="4F622668"/>
    <w:rsid w:val="4F9D62B8"/>
    <w:rsid w:val="4FC155E1"/>
    <w:rsid w:val="524139BB"/>
    <w:rsid w:val="52DD1244"/>
    <w:rsid w:val="52E71802"/>
    <w:rsid w:val="54A11E85"/>
    <w:rsid w:val="54A43723"/>
    <w:rsid w:val="55381463"/>
    <w:rsid w:val="554F368F"/>
    <w:rsid w:val="55A21A11"/>
    <w:rsid w:val="563C1E65"/>
    <w:rsid w:val="57EE3633"/>
    <w:rsid w:val="580F5357"/>
    <w:rsid w:val="58D345D7"/>
    <w:rsid w:val="59EE5C37"/>
    <w:rsid w:val="5A1B3C42"/>
    <w:rsid w:val="5A2E512A"/>
    <w:rsid w:val="5AB134EC"/>
    <w:rsid w:val="5AE12FDB"/>
    <w:rsid w:val="5B557525"/>
    <w:rsid w:val="5B6A7475"/>
    <w:rsid w:val="5BE66316"/>
    <w:rsid w:val="5C3655A9"/>
    <w:rsid w:val="5C5763AD"/>
    <w:rsid w:val="5C9F314E"/>
    <w:rsid w:val="5CA73DB1"/>
    <w:rsid w:val="5CD31049"/>
    <w:rsid w:val="5CFD7E74"/>
    <w:rsid w:val="5ED2780B"/>
    <w:rsid w:val="5F6627EA"/>
    <w:rsid w:val="5F906D7E"/>
    <w:rsid w:val="5FFC0091"/>
    <w:rsid w:val="6005776C"/>
    <w:rsid w:val="60740B50"/>
    <w:rsid w:val="60B502BA"/>
    <w:rsid w:val="60D4713E"/>
    <w:rsid w:val="624A76B8"/>
    <w:rsid w:val="626C5880"/>
    <w:rsid w:val="629000DB"/>
    <w:rsid w:val="63365E8E"/>
    <w:rsid w:val="640F0BB9"/>
    <w:rsid w:val="64590086"/>
    <w:rsid w:val="65401246"/>
    <w:rsid w:val="65874A9D"/>
    <w:rsid w:val="66FC2F4B"/>
    <w:rsid w:val="685748DD"/>
    <w:rsid w:val="68C94215"/>
    <w:rsid w:val="68F93BE6"/>
    <w:rsid w:val="6922138F"/>
    <w:rsid w:val="692769A5"/>
    <w:rsid w:val="6A401412"/>
    <w:rsid w:val="6A7C1AC1"/>
    <w:rsid w:val="6ABE0C43"/>
    <w:rsid w:val="6B063E44"/>
    <w:rsid w:val="6B106FC5"/>
    <w:rsid w:val="6B673089"/>
    <w:rsid w:val="6B6F018F"/>
    <w:rsid w:val="6BC4672D"/>
    <w:rsid w:val="6C5C6966"/>
    <w:rsid w:val="6D657A9C"/>
    <w:rsid w:val="6E290AC9"/>
    <w:rsid w:val="6E7C6C24"/>
    <w:rsid w:val="6E893056"/>
    <w:rsid w:val="6EAC525F"/>
    <w:rsid w:val="6F20011E"/>
    <w:rsid w:val="6F4638FD"/>
    <w:rsid w:val="6FAD74D8"/>
    <w:rsid w:val="6FF70753"/>
    <w:rsid w:val="70674864"/>
    <w:rsid w:val="71B71FA3"/>
    <w:rsid w:val="71F907B3"/>
    <w:rsid w:val="73243F55"/>
    <w:rsid w:val="73375A36"/>
    <w:rsid w:val="73740A39"/>
    <w:rsid w:val="739764D5"/>
    <w:rsid w:val="73C60B68"/>
    <w:rsid w:val="7579171B"/>
    <w:rsid w:val="75B25848"/>
    <w:rsid w:val="75E17EDC"/>
    <w:rsid w:val="77065E4C"/>
    <w:rsid w:val="77B60BBA"/>
    <w:rsid w:val="781400F4"/>
    <w:rsid w:val="78917997"/>
    <w:rsid w:val="78E75809"/>
    <w:rsid w:val="78EC1071"/>
    <w:rsid w:val="78F9378E"/>
    <w:rsid w:val="79492020"/>
    <w:rsid w:val="79F02BCF"/>
    <w:rsid w:val="7B0E7B60"/>
    <w:rsid w:val="7B1475A8"/>
    <w:rsid w:val="7B98103C"/>
    <w:rsid w:val="7BB51BEE"/>
    <w:rsid w:val="7C490589"/>
    <w:rsid w:val="7C6B000E"/>
    <w:rsid w:val="7DA55C93"/>
    <w:rsid w:val="7DAC7021"/>
    <w:rsid w:val="7EA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0FFB17"/>
  <w15:docId w15:val="{2FF6C089-48B3-564D-B1C5-3A9D86A5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CG Times (WN)"/>
      <w:b/>
      <w:lang w:val="fr-FR"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CG Times (WN)"/>
      <w:sz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uiPriority w:val="9"/>
    <w:semiHidden/>
    <w:qFormat/>
    <w:rPr>
      <w:rFonts w:ascii="Intel Clear" w:eastAsia="SimSun" w:hAnsi="Intel Clear" w:cs="Intel Clear" w:hint="default"/>
      <w:sz w:val="28"/>
      <w:lang w:val="en-GB" w:eastAsia="en-GB"/>
    </w:rPr>
  </w:style>
  <w:style w:type="character" w:customStyle="1" w:styleId="4Char1">
    <w:name w:val="标题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5Char1">
    <w:name w:val="标题 5 Char1"/>
    <w:semiHidden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9Char1">
    <w:name w:val="标题 9 Char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Char1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Char10">
    <w:name w:val="页眉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11">
    <w:name w:val="页脚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Char12">
    <w:name w:val="标题 Char1"/>
    <w:basedOn w:val="DefaultParagraphFont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/>
      <w:sz w:val="24"/>
      <w:lang w:eastAsia="en-GB"/>
    </w:rPr>
  </w:style>
  <w:style w:type="character" w:customStyle="1" w:styleId="Char13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rFonts w:eastAsia="Times New Roman"/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eastAsia="Times New Roman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="Times New Roman" w:hAnsi="Arial" w:cs="Arial"/>
      <w:sz w:val="22"/>
      <w:szCs w:val="22"/>
      <w:lang w:val="fr-FR" w:eastAsia="en-GB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Batang" w:eastAsia="Batang" w:hAnsi="CG Times (WN)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4">
    <w:name w:val="副标题 Char1"/>
    <w:basedOn w:val="DefaultParagraphFont"/>
    <w:qFormat/>
    <w:rPr>
      <w:rFonts w:asciiTheme="majorHAnsi" w:eastAsia="SimSun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5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Normal"/>
    <w:link w:val="NumberedListChar"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eastAsia="Times New Roman" w:hAnsi="Times New Roman" w:cs="Times New Roman" w:hint="default"/>
      <w:b/>
      <w:bCs/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styleId="Revision">
    <w:name w:val="Revision"/>
    <w:hidden/>
    <w:uiPriority w:val="99"/>
    <w:unhideWhenUsed/>
    <w:rsid w:val="005774A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26D8"/>
    <w:rPr>
      <w:color w:val="605E5C"/>
      <w:shd w:val="clear" w:color="auto" w:fill="E1DFDD"/>
    </w:rPr>
  </w:style>
  <w:style w:type="character" w:customStyle="1" w:styleId="CRCoverPageZchn">
    <w:name w:val="CR Cover Page Zchn"/>
    <w:locked/>
    <w:rsid w:val="004E63F9"/>
    <w:rPr>
      <w:rFonts w:ascii="Arial" w:eastAsia="Times New Roman" w:hAnsi="Arial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C5415-57A4-4C5E-8F73-A07C5F50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41</TotalTime>
  <Pages>7</Pages>
  <Words>2437</Words>
  <Characters>13892</Characters>
  <Application>Microsoft Office Word</Application>
  <DocSecurity>0</DocSecurity>
  <Lines>115</Lines>
  <Paragraphs>32</Paragraphs>
  <ScaleCrop>false</ScaleCrop>
  <Company>3GPP Support Team</Company>
  <LinksUpToDate>false</LinksUpToDate>
  <CharactersWithSpaces>16297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Qiming Li</cp:lastModifiedBy>
  <cp:revision>68</cp:revision>
  <cp:lastPrinted>1900-12-31T15:52:17Z</cp:lastPrinted>
  <dcterms:created xsi:type="dcterms:W3CDTF">2025-02-20T03:28:00Z</dcterms:created>
  <dcterms:modified xsi:type="dcterms:W3CDTF">2025-05-09T15:11:00Z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9CBAE368AE314087AC606F16866D45E9_13</vt:lpwstr>
  </property>
</Properties>
</file>